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A2721" w14:textId="7A53BFA6" w:rsidR="00C20E5C" w:rsidRDefault="00C20E5C" w:rsidP="00C20E5C">
      <w:pPr>
        <w:pStyle w:val="CRCoverPage"/>
        <w:tabs>
          <w:tab w:val="right" w:pos="9639"/>
        </w:tabs>
        <w:spacing w:after="0"/>
        <w:rPr>
          <w:b/>
          <w:i/>
          <w:noProof/>
          <w:sz w:val="28"/>
        </w:rPr>
      </w:pPr>
      <w:r>
        <w:rPr>
          <w:b/>
          <w:noProof/>
          <w:sz w:val="24"/>
        </w:rPr>
        <w:t>3GPP TSG-CT WG4 Meeting #110-e</w:t>
      </w:r>
      <w:r>
        <w:rPr>
          <w:b/>
          <w:i/>
          <w:noProof/>
          <w:sz w:val="28"/>
        </w:rPr>
        <w:tab/>
      </w:r>
      <w:r>
        <w:rPr>
          <w:b/>
          <w:noProof/>
          <w:sz w:val="24"/>
        </w:rPr>
        <w:t>C4-223</w:t>
      </w:r>
      <w:r w:rsidR="006F1BEB">
        <w:rPr>
          <w:b/>
          <w:noProof/>
          <w:sz w:val="24"/>
        </w:rPr>
        <w:t>161</w:t>
      </w:r>
    </w:p>
    <w:p w14:paraId="2A86800F" w14:textId="3C34C89C" w:rsidR="002D0268" w:rsidRDefault="00C20E5C" w:rsidP="002D0268">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6E95DF" w:rsidR="001E41F3" w:rsidRPr="00410371" w:rsidRDefault="00B423AC" w:rsidP="00B423AC">
            <w:pPr>
              <w:pStyle w:val="CRCoverPage"/>
              <w:spacing w:after="0"/>
              <w:jc w:val="right"/>
              <w:rPr>
                <w:b/>
                <w:noProof/>
                <w:sz w:val="28"/>
              </w:rPr>
            </w:pPr>
            <w:r w:rsidRPr="00B423AC">
              <w:rPr>
                <w:b/>
                <w:noProof/>
                <w:sz w:val="28"/>
              </w:rPr>
              <w:t>29.50</w:t>
            </w:r>
            <w:r w:rsidR="002470C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03E211" w:rsidR="001E41F3" w:rsidRPr="00410371" w:rsidRDefault="0020638D" w:rsidP="00547111">
            <w:pPr>
              <w:pStyle w:val="CRCoverPage"/>
              <w:spacing w:after="0"/>
              <w:rPr>
                <w:noProof/>
              </w:rPr>
            </w:pPr>
            <w:r>
              <w:rPr>
                <w:b/>
                <w:noProof/>
                <w:sz w:val="28"/>
              </w:rPr>
              <w:t>0563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7468FA" w:rsidR="001E41F3" w:rsidRPr="00B423AC" w:rsidRDefault="00B423AC" w:rsidP="00E13F3D">
            <w:pPr>
              <w:pStyle w:val="CRCoverPage"/>
              <w:spacing w:after="0"/>
              <w:jc w:val="center"/>
              <w:rPr>
                <w:b/>
                <w:bCs/>
                <w:noProof/>
              </w:rPr>
            </w:pPr>
            <w:r w:rsidRPr="00B423AC">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E02C4E" w:rsidR="001E41F3" w:rsidRPr="00B423AC" w:rsidRDefault="00B423AC">
            <w:pPr>
              <w:pStyle w:val="CRCoverPage"/>
              <w:spacing w:after="0"/>
              <w:jc w:val="center"/>
              <w:rPr>
                <w:b/>
                <w:bCs/>
                <w:noProof/>
                <w:sz w:val="28"/>
              </w:rPr>
            </w:pPr>
            <w:r w:rsidRPr="00B423AC">
              <w:rPr>
                <w:b/>
                <w:bCs/>
                <w:sz w:val="28"/>
                <w:szCs w:val="28"/>
              </w:rPr>
              <w:t>1</w:t>
            </w:r>
            <w:r w:rsidR="00682E7A">
              <w:rPr>
                <w:b/>
                <w:bCs/>
                <w:sz w:val="28"/>
                <w:szCs w:val="28"/>
              </w:rPr>
              <w:t>7</w:t>
            </w:r>
            <w:r w:rsidRPr="00B423AC">
              <w:rPr>
                <w:b/>
                <w:bCs/>
                <w:sz w:val="28"/>
                <w:szCs w:val="28"/>
              </w:rPr>
              <w:t>.</w:t>
            </w:r>
            <w:r w:rsidR="003D5516">
              <w:rPr>
                <w:b/>
                <w:bCs/>
                <w:sz w:val="28"/>
                <w:szCs w:val="28"/>
              </w:rPr>
              <w:t>4</w:t>
            </w:r>
            <w:r w:rsidRPr="00B423AC">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FDA454" w:rsidR="001E41F3" w:rsidRDefault="00DF00F5">
            <w:pPr>
              <w:pStyle w:val="CRCoverPage"/>
              <w:spacing w:after="0"/>
              <w:ind w:left="100"/>
              <w:rPr>
                <w:noProof/>
              </w:rPr>
            </w:pPr>
            <w:r>
              <w:t>Remote UE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3749DA" w:rsidR="001E41F3" w:rsidRDefault="00F5146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DF42F5" w:rsidR="001E41F3" w:rsidRDefault="00DF00F5">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CA575D" w:rsidR="001E41F3" w:rsidRDefault="00F5146D">
            <w:pPr>
              <w:pStyle w:val="CRCoverPage"/>
              <w:spacing w:after="0"/>
              <w:ind w:left="100"/>
              <w:rPr>
                <w:noProof/>
              </w:rPr>
            </w:pPr>
            <w:r>
              <w:t>2022-0</w:t>
            </w:r>
            <w:r w:rsidR="00071A32">
              <w:t>4</w:t>
            </w:r>
            <w:r>
              <w:t>-</w:t>
            </w:r>
            <w:r w:rsidR="00071A32">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85E279" w:rsidR="001E41F3" w:rsidRPr="00F5146D" w:rsidRDefault="00DF00F5"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4B4711" w:rsidR="001E41F3" w:rsidRDefault="00F5146D">
            <w:pPr>
              <w:pStyle w:val="CRCoverPage"/>
              <w:spacing w:after="0"/>
              <w:ind w:left="100"/>
              <w:rPr>
                <w:noProof/>
              </w:rPr>
            </w:pPr>
            <w:r>
              <w:t>Rel-1</w:t>
            </w:r>
            <w:r w:rsidR="008D1E8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CE6CBB" w14:textId="582A7510" w:rsidR="006C0DB4" w:rsidRDefault="00D0629D" w:rsidP="00D0629D">
            <w:pPr>
              <w:pStyle w:val="CRCoverPage"/>
              <w:spacing w:after="0"/>
              <w:ind w:left="100"/>
              <w:rPr>
                <w:noProof/>
              </w:rPr>
            </w:pPr>
            <w:r>
              <w:rPr>
                <w:noProof/>
              </w:rPr>
              <w:t>As specified in TS 23.304, the SMF needs to support halding the Remote UE Report NAS Message from the UE-to-Network Relay:</w:t>
            </w:r>
          </w:p>
          <w:p w14:paraId="4D326DDC" w14:textId="7558E423" w:rsidR="00D0629D" w:rsidRDefault="00D0629D" w:rsidP="00D0629D">
            <w:pPr>
              <w:pStyle w:val="CRCoverPage"/>
              <w:spacing w:after="0"/>
              <w:ind w:left="100"/>
              <w:rPr>
                <w:noProof/>
              </w:rPr>
            </w:pPr>
          </w:p>
          <w:p w14:paraId="4FC174EA" w14:textId="77777777" w:rsidR="00D0629D" w:rsidRDefault="00D0629D" w:rsidP="00D0629D">
            <w:pPr>
              <w:pStyle w:val="Heading3"/>
              <w:ind w:left="1418"/>
              <w:rPr>
                <w:rFonts w:eastAsiaTheme="minorEastAsia"/>
              </w:rPr>
            </w:pPr>
            <w:bookmarkStart w:id="1" w:name="_Toc66692641"/>
            <w:bookmarkStart w:id="2" w:name="_Toc66701820"/>
            <w:bookmarkStart w:id="3" w:name="_Toc69883478"/>
            <w:bookmarkStart w:id="4" w:name="_Toc73625488"/>
            <w:bookmarkStart w:id="5" w:name="_Toc98836858"/>
            <w:r>
              <w:rPr>
                <w:rFonts w:eastAsiaTheme="minorEastAsia"/>
              </w:rPr>
              <w:t>4.3.10</w:t>
            </w:r>
            <w:r>
              <w:rPr>
                <w:rFonts w:eastAsiaTheme="minorEastAsia"/>
              </w:rPr>
              <w:tab/>
              <w:t>SMF</w:t>
            </w:r>
            <w:bookmarkEnd w:id="1"/>
            <w:bookmarkEnd w:id="2"/>
            <w:bookmarkEnd w:id="3"/>
            <w:bookmarkEnd w:id="4"/>
            <w:bookmarkEnd w:id="5"/>
          </w:p>
          <w:p w14:paraId="4BAF0F5F" w14:textId="77777777" w:rsidR="00D0629D" w:rsidRDefault="00D0629D" w:rsidP="00D0629D">
            <w:pPr>
              <w:ind w:left="284"/>
              <w:rPr>
                <w:rFonts w:eastAsiaTheme="minorEastAsia"/>
              </w:rPr>
            </w:pPr>
            <w:r>
              <w:t>In addition to the functions defined in TS 23.501 [4]</w:t>
            </w:r>
            <w:r>
              <w:rPr>
                <w:lang w:eastAsia="zh-CN"/>
              </w:rPr>
              <w:t xml:space="preserve">, </w:t>
            </w:r>
            <w:r>
              <w:t>the SMF supports the following function:</w:t>
            </w:r>
          </w:p>
          <w:p w14:paraId="15ED8B9A" w14:textId="77777777" w:rsidR="00D0629D" w:rsidRDefault="00D0629D" w:rsidP="00D0629D">
            <w:pPr>
              <w:pStyle w:val="B1"/>
              <w:ind w:left="852"/>
            </w:pPr>
            <w:r>
              <w:t>-</w:t>
            </w:r>
            <w:r>
              <w:tab/>
              <w:t xml:space="preserve">Receiving </w:t>
            </w:r>
            <w:r>
              <w:rPr>
                <w:lang w:eastAsia="zh-CN"/>
              </w:rPr>
              <w:t xml:space="preserve">5G ProSe Layer-3 </w:t>
            </w:r>
            <w:r>
              <w:t xml:space="preserve">Remote UE report and maintaining the information of </w:t>
            </w:r>
            <w:r>
              <w:rPr>
                <w:lang w:eastAsia="zh-CN"/>
              </w:rPr>
              <w:t xml:space="preserve">5G ProSe Layer-3 </w:t>
            </w:r>
            <w:r>
              <w:t xml:space="preserve">Remote UE(s) handled by a </w:t>
            </w:r>
            <w:r>
              <w:rPr>
                <w:lang w:eastAsia="zh-CN"/>
              </w:rPr>
              <w:t xml:space="preserve">5G ProSe </w:t>
            </w:r>
            <w:r>
              <w:t xml:space="preserve">Layer-3 UE-to-Network Relay in the </w:t>
            </w:r>
            <w:r>
              <w:rPr>
                <w:lang w:eastAsia="zh-CN"/>
              </w:rPr>
              <w:t xml:space="preserve">5G </w:t>
            </w:r>
            <w:r>
              <w:t xml:space="preserve">ProSe </w:t>
            </w:r>
            <w:r>
              <w:rPr>
                <w:lang w:eastAsia="zh-CN"/>
              </w:rPr>
              <w:t xml:space="preserve">Layer-3 </w:t>
            </w:r>
            <w:r>
              <w:t>UE-to-Network Relay's SM context for the PDU Session associated with the relay.</w:t>
            </w:r>
          </w:p>
          <w:p w14:paraId="6E351803" w14:textId="7A58740B" w:rsidR="00D0629D" w:rsidRDefault="00D0629D" w:rsidP="00D0629D">
            <w:pPr>
              <w:pStyle w:val="CRCoverPage"/>
              <w:spacing w:after="0"/>
              <w:ind w:left="100"/>
              <w:rPr>
                <w:noProof/>
              </w:rPr>
            </w:pPr>
            <w:r>
              <w:rPr>
                <w:noProof/>
              </w:rPr>
              <w:t>…</w:t>
            </w:r>
          </w:p>
          <w:p w14:paraId="4898C4BC" w14:textId="77777777" w:rsidR="00D0629D" w:rsidRDefault="00D0629D" w:rsidP="00D0629D">
            <w:pPr>
              <w:pStyle w:val="Heading4"/>
              <w:ind w:left="1702"/>
              <w:rPr>
                <w:rFonts w:eastAsia="宋体"/>
                <w:lang w:eastAsia="zh-CN"/>
              </w:rPr>
            </w:pPr>
            <w:bookmarkStart w:id="6" w:name="_Toc73625614"/>
            <w:bookmarkStart w:id="7" w:name="_Toc98837000"/>
            <w:r>
              <w:rPr>
                <w:rFonts w:eastAsiaTheme="minorEastAsia"/>
                <w:lang w:eastAsia="zh-CN"/>
              </w:rPr>
              <w:t>6.5.1.1</w:t>
            </w:r>
            <w:r>
              <w:rPr>
                <w:rFonts w:eastAsiaTheme="minorEastAsia"/>
                <w:lang w:eastAsia="zh-CN"/>
              </w:rPr>
              <w:tab/>
              <w:t>5G ProSe Communication via 5G ProSe Layer-3 UE-to-Network Relay</w:t>
            </w:r>
            <w:r>
              <w:rPr>
                <w:rFonts w:eastAsiaTheme="minorEastAsia"/>
              </w:rPr>
              <w:t xml:space="preserve"> without N3IWF</w:t>
            </w:r>
            <w:bookmarkEnd w:id="6"/>
            <w:bookmarkEnd w:id="7"/>
          </w:p>
          <w:p w14:paraId="27C02F20" w14:textId="77777777" w:rsidR="00D0629D" w:rsidRDefault="00D0629D" w:rsidP="00D0629D">
            <w:pPr>
              <w:ind w:left="284"/>
              <w:rPr>
                <w:rFonts w:eastAsiaTheme="minorEastAsia"/>
              </w:rPr>
            </w:pPr>
            <w:r>
              <w:t xml:space="preserve">A 5G ProSe </w:t>
            </w:r>
            <w:r>
              <w:rPr>
                <w:rFonts w:eastAsia="宋体"/>
                <w:lang w:eastAsia="zh-CN"/>
              </w:rPr>
              <w:t>Layer-3</w:t>
            </w:r>
            <w:r>
              <w:t xml:space="preserve"> UE-to-Network Relay registers to the network (if not already registered). 5G ProSe Layer-3 UE-to-Network Relay establishes a PDU Session(s) or modifies an existing PDU Session</w:t>
            </w:r>
            <w:r>
              <w:rPr>
                <w:rFonts w:eastAsia="宋体"/>
                <w:lang w:eastAsia="zh-CN"/>
              </w:rPr>
              <w:t>(s)</w:t>
            </w:r>
            <w:r>
              <w:t xml:space="preserve"> in order to provide relay traffic towards </w:t>
            </w:r>
            <w:r>
              <w:rPr>
                <w:lang w:eastAsia="zh-CN"/>
              </w:rPr>
              <w:t xml:space="preserve">5G ProSe Layer-3 </w:t>
            </w:r>
            <w:r>
              <w:t xml:space="preserve">Remote UE(s). PDU Session(s) supporting 5G ProSe </w:t>
            </w:r>
            <w:r>
              <w:rPr>
                <w:rFonts w:eastAsia="宋体"/>
                <w:lang w:eastAsia="zh-CN"/>
              </w:rPr>
              <w:t xml:space="preserve">Layer-3 </w:t>
            </w:r>
            <w:r>
              <w:t xml:space="preserve">UE-to-Network Relay shall only be used for 5G ProSe </w:t>
            </w:r>
            <w:r>
              <w:rPr>
                <w:lang w:eastAsia="zh-CN"/>
              </w:rPr>
              <w:t xml:space="preserve">Layer-3 </w:t>
            </w:r>
            <w:r>
              <w:t>Remote UE(s) relay traffic.</w:t>
            </w:r>
          </w:p>
          <w:p w14:paraId="12DC9567" w14:textId="77777777" w:rsidR="00D0629D" w:rsidRDefault="00D0629D" w:rsidP="00D0629D">
            <w:pPr>
              <w:ind w:left="284"/>
              <w:rPr>
                <w:rFonts w:eastAsia="宋体"/>
                <w:lang w:eastAsia="zh-CN"/>
              </w:rPr>
            </w:pPr>
            <w:r>
              <w:t xml:space="preserve">The PLMN serving the 5G ProSe Layer-3 UE-to-Network Relay and the PLMN to which the 5G ProSe </w:t>
            </w:r>
            <w:r>
              <w:rPr>
                <w:lang w:eastAsia="zh-CN"/>
              </w:rPr>
              <w:t xml:space="preserve">Layer-3 </w:t>
            </w:r>
            <w:r>
              <w:t>Remote UE registers can be the same PLMN or two different PLMNs.</w:t>
            </w:r>
          </w:p>
          <w:p w14:paraId="335C3B6E" w14:textId="0A9DCC1A" w:rsidR="00D0629D" w:rsidRDefault="00A3654C" w:rsidP="00D0629D">
            <w:pPr>
              <w:pStyle w:val="TH"/>
              <w:ind w:left="284"/>
              <w:rPr>
                <w:rFonts w:eastAsiaTheme="minorEastAsia"/>
              </w:rPr>
            </w:pPr>
            <w:r>
              <w:rPr>
                <w:rFonts w:eastAsiaTheme="minorEastAsia"/>
              </w:rPr>
              <w:object w:dxaOrig="9024" w:dyaOrig="5808" w14:anchorId="5ABABA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6pt;height:210.6pt" o:ole="">
                  <v:imagedata r:id="rId12" o:title=""/>
                </v:shape>
                <o:OLEObject Type="Embed" ProgID="Word.Picture.8" ShapeID="_x0000_i1025" DrawAspect="Content" ObjectID="_1713175183" r:id="rId13"/>
              </w:object>
            </w:r>
          </w:p>
          <w:p w14:paraId="7460A879" w14:textId="77777777" w:rsidR="00D0629D" w:rsidRDefault="00D0629D" w:rsidP="00D0629D">
            <w:pPr>
              <w:pStyle w:val="TF"/>
              <w:ind w:left="284"/>
            </w:pPr>
            <w:r>
              <w:t>Figure 6.</w:t>
            </w:r>
            <w:r>
              <w:rPr>
                <w:rFonts w:eastAsia="宋体"/>
                <w:lang w:eastAsia="zh-CN"/>
              </w:rPr>
              <w:t>5</w:t>
            </w:r>
            <w:r>
              <w:t>.</w:t>
            </w:r>
            <w:r>
              <w:rPr>
                <w:rFonts w:eastAsia="宋体"/>
                <w:lang w:eastAsia="zh-CN"/>
              </w:rPr>
              <w:t>1.1-</w:t>
            </w:r>
            <w:r>
              <w:t xml:space="preserve">1: </w:t>
            </w:r>
            <w:r>
              <w:rPr>
                <w:lang w:eastAsia="zh-CN"/>
              </w:rPr>
              <w:t xml:space="preserve">5G ProSe Communication via 5G ProSe </w:t>
            </w:r>
            <w:r>
              <w:rPr>
                <w:rFonts w:eastAsia="宋体"/>
                <w:lang w:eastAsia="zh-CN"/>
              </w:rPr>
              <w:t xml:space="preserve">Layer-3 </w:t>
            </w:r>
            <w:r>
              <w:t>UE-to-Network Relay without N3IWF</w:t>
            </w:r>
          </w:p>
          <w:p w14:paraId="766DEE3A" w14:textId="69602AE7" w:rsidR="00D0629D" w:rsidRDefault="00D0629D" w:rsidP="00D0629D">
            <w:pPr>
              <w:pStyle w:val="B1"/>
              <w:ind w:left="852"/>
              <w:rPr>
                <w:rFonts w:eastAsiaTheme="minorEastAsia"/>
              </w:rPr>
            </w:pPr>
            <w:r>
              <w:rPr>
                <w:rFonts w:eastAsia="宋体"/>
                <w:lang w:eastAsia="zh-CN"/>
              </w:rPr>
              <w:t>…</w:t>
            </w:r>
          </w:p>
          <w:p w14:paraId="72592E3D" w14:textId="77777777" w:rsidR="00D0629D" w:rsidRDefault="00D0629D" w:rsidP="00D0629D">
            <w:pPr>
              <w:pStyle w:val="B1"/>
              <w:ind w:left="852"/>
            </w:pPr>
            <w:r>
              <w:rPr>
                <w:rFonts w:eastAsia="宋体"/>
                <w:lang w:eastAsia="zh-CN"/>
              </w:rPr>
              <w:t>7</w:t>
            </w:r>
            <w:r>
              <w:t>.</w:t>
            </w:r>
            <w:r>
              <w:tab/>
              <w:t xml:space="preserve">The 5G ProSe </w:t>
            </w:r>
            <w:r>
              <w:rPr>
                <w:rFonts w:eastAsia="宋体"/>
                <w:lang w:eastAsia="zh-CN"/>
              </w:rPr>
              <w:t>Layer-3</w:t>
            </w:r>
            <w:r>
              <w:t xml:space="preserve"> UE-to-Network Relay shall send a </w:t>
            </w:r>
            <w:r w:rsidRPr="00A3654C">
              <w:rPr>
                <w:highlight w:val="yellow"/>
              </w:rPr>
              <w:t>Remote UE Report (Remote User ID, Remote UE info)</w:t>
            </w:r>
            <w:r>
              <w:t xml:space="preserve"> message to the SMF for the PDU Session associated with the relay. The Remote User ID is an identity of the </w:t>
            </w:r>
            <w:r>
              <w:rPr>
                <w:lang w:eastAsia="zh-CN"/>
              </w:rPr>
              <w:t>5G ProSe Layer-3</w:t>
            </w:r>
            <w:r>
              <w:t xml:space="preserve"> Remote UE user that was successfully connected in step 4. The Remote UE info is used to assist identifying the </w:t>
            </w:r>
            <w:r>
              <w:rPr>
                <w:lang w:eastAsia="zh-CN"/>
              </w:rPr>
              <w:t xml:space="preserve">5G ProSe Layer-3 </w:t>
            </w:r>
            <w:r>
              <w:t xml:space="preserve">Remote UE in the 5GC. For IP PDU Session Type, the Remote UE info is Remote UE IP info. For Ethernet PDU Session Type, the Remote UE info is Remote UE MAC address which is detected by the </w:t>
            </w:r>
            <w:r>
              <w:rPr>
                <w:lang w:eastAsia="zh-CN"/>
              </w:rPr>
              <w:t xml:space="preserve">5G ProSe </w:t>
            </w:r>
            <w:r>
              <w:rPr>
                <w:rFonts w:eastAsia="宋体"/>
                <w:lang w:eastAsia="zh-CN"/>
              </w:rPr>
              <w:t xml:space="preserve">Layer-3 </w:t>
            </w:r>
            <w:r>
              <w:t xml:space="preserve">UE-to-Network Relay. For Unstructured PDU Session Type, the Remote UE info is not included. The SMF stores the Remote User IDs and the related Remote UE info in the 5G ProSe </w:t>
            </w:r>
            <w:r>
              <w:rPr>
                <w:rFonts w:eastAsia="宋体"/>
                <w:lang w:eastAsia="zh-CN"/>
              </w:rPr>
              <w:t>Layer-3</w:t>
            </w:r>
            <w:r>
              <w:t xml:space="preserve"> UE-to-Network Relay's SM context for this PDU Session associated with the relay.</w:t>
            </w:r>
          </w:p>
          <w:p w14:paraId="4687D469" w14:textId="2B97577F" w:rsidR="00D0629D" w:rsidRDefault="00D0629D" w:rsidP="00D0629D">
            <w:pPr>
              <w:pStyle w:val="B1"/>
              <w:ind w:left="852"/>
              <w:rPr>
                <w:noProof/>
              </w:rPr>
            </w:pPr>
            <w:r>
              <w:rPr>
                <w:rFonts w:eastAsia="宋体"/>
                <w:lang w:eastAsia="zh-CN"/>
              </w:rPr>
              <w:tab/>
              <w:t xml:space="preserve">The </w:t>
            </w:r>
            <w:r w:rsidRPr="00A3654C">
              <w:rPr>
                <w:highlight w:val="yellow"/>
              </w:rPr>
              <w:t>Remote UE Report is N1 SM NAS message sent with the PDU Session ID to the AMF, in turn delivered to the SMF</w:t>
            </w:r>
            <w:r>
              <w:t>.</w:t>
            </w:r>
          </w:p>
          <w:p w14:paraId="708AA7DE" w14:textId="7EBD7D96" w:rsidR="00D0629D" w:rsidRPr="008355C4" w:rsidRDefault="00D0629D" w:rsidP="00D0629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1878A2" w14:textId="74876DBD" w:rsidR="00DC0711" w:rsidRDefault="00CB1DE5" w:rsidP="008D139B">
            <w:pPr>
              <w:pStyle w:val="CRCoverPage"/>
              <w:spacing w:after="0"/>
              <w:ind w:left="100"/>
              <w:rPr>
                <w:noProof/>
              </w:rPr>
            </w:pPr>
            <w:r>
              <w:rPr>
                <w:noProof/>
              </w:rPr>
              <w:t xml:space="preserve">1/ Add </w:t>
            </w:r>
            <w:r w:rsidR="008D139B">
              <w:rPr>
                <w:noProof/>
              </w:rPr>
              <w:t xml:space="preserve">Remote UE Report/Response </w:t>
            </w:r>
            <w:r w:rsidR="00B3185D">
              <w:rPr>
                <w:noProof/>
              </w:rPr>
              <w:t xml:space="preserve">N1 SM message </w:t>
            </w:r>
            <w:r w:rsidR="008622E0">
              <w:rPr>
                <w:noProof/>
              </w:rPr>
              <w:t xml:space="preserve">and the related NAS IEs </w:t>
            </w:r>
            <w:r w:rsidR="00B3185D">
              <w:rPr>
                <w:noProof/>
              </w:rPr>
              <w:t xml:space="preserve">in bindary data </w:t>
            </w:r>
            <w:r w:rsidR="008622E0">
              <w:rPr>
                <w:noProof/>
              </w:rPr>
              <w:t>definition</w:t>
            </w:r>
            <w:r w:rsidR="00B3185D">
              <w:rPr>
                <w:noProof/>
              </w:rPr>
              <w:t>.</w:t>
            </w:r>
          </w:p>
          <w:p w14:paraId="0A89D8C2" w14:textId="654D4FEF" w:rsidR="008622E0" w:rsidRDefault="008622E0" w:rsidP="008D139B">
            <w:pPr>
              <w:pStyle w:val="CRCoverPage"/>
              <w:spacing w:after="0"/>
              <w:ind w:left="100"/>
              <w:rPr>
                <w:noProof/>
              </w:rPr>
            </w:pPr>
          </w:p>
          <w:p w14:paraId="62006C46" w14:textId="3D155DB4" w:rsidR="008622E0" w:rsidRDefault="008622E0" w:rsidP="008D139B">
            <w:pPr>
              <w:pStyle w:val="CRCoverPage"/>
              <w:spacing w:after="0"/>
              <w:ind w:left="100"/>
              <w:rPr>
                <w:noProof/>
              </w:rPr>
            </w:pPr>
            <w:r>
              <w:rPr>
                <w:noProof/>
              </w:rPr>
              <w:t>2/ Add new clause for service descrption of the procedures</w:t>
            </w:r>
          </w:p>
          <w:p w14:paraId="31C656EC" w14:textId="6A6DF8B6" w:rsidR="00ED0020" w:rsidRDefault="00ED0020" w:rsidP="0008190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04BC21" w:rsidR="001E41F3" w:rsidRDefault="00F56D4E">
            <w:pPr>
              <w:pStyle w:val="CRCoverPage"/>
              <w:spacing w:after="0"/>
              <w:ind w:left="100"/>
              <w:rPr>
                <w:noProof/>
              </w:rPr>
            </w:pPr>
            <w:r>
              <w:rPr>
                <w:noProof/>
              </w:rPr>
              <w:t>Remote UE Report procedure cannot be handled by SMF, stage 2 requirement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8ADC5E" w:rsidR="001E41F3" w:rsidRDefault="00820280">
            <w:pPr>
              <w:pStyle w:val="CRCoverPage"/>
              <w:spacing w:after="0"/>
              <w:ind w:left="100"/>
              <w:rPr>
                <w:noProof/>
              </w:rPr>
            </w:pPr>
            <w:r>
              <w:t xml:space="preserve">2, </w:t>
            </w:r>
            <w:r w:rsidR="00660C75">
              <w:t>5.2.2.</w:t>
            </w:r>
            <w:r>
              <w:t>3.1, 5.2.2.3.xx</w:t>
            </w:r>
            <w:r w:rsidR="007A01A8">
              <w:t>(New), 5.2.2.8.1, 5.2.2.8.2.x</w:t>
            </w:r>
            <w:r>
              <w:t>x</w:t>
            </w:r>
            <w:r w:rsidR="007A01A8">
              <w:t>(New), 6.1.6.</w:t>
            </w:r>
            <w:r w:rsidR="00B92E11">
              <w:t>4.2</w:t>
            </w:r>
            <w:r w:rsidR="007A01A8">
              <w:t xml:space="preserve">, </w:t>
            </w:r>
            <w:r w:rsidR="00B92E11">
              <w:t>6.1.6.4.4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F1D5F">
        <w:trPr>
          <w:trHeight w:val="397"/>
        </w:trPr>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9C5855" w:rsidR="001E41F3" w:rsidRDefault="00143D06" w:rsidP="00BF1D5F">
            <w:pPr>
              <w:pStyle w:val="CRCoverPage"/>
              <w:spacing w:after="0"/>
              <w:ind w:left="100"/>
              <w:rPr>
                <w:noProof/>
              </w:rPr>
            </w:pPr>
            <w:r>
              <w:rPr>
                <w:noProof/>
              </w:rPr>
              <w:t xml:space="preserve">This CR </w:t>
            </w:r>
            <w:r w:rsidR="00F56D4E">
              <w:rPr>
                <w:noProof/>
              </w:rPr>
              <w:t>does not require version update on OpenAPI files</w:t>
            </w:r>
            <w:r w:rsidR="00BF1D5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1008F02" w14:textId="77777777" w:rsidR="00983DE2" w:rsidRPr="004D3578" w:rsidRDefault="00983DE2" w:rsidP="00983DE2">
      <w:pPr>
        <w:pStyle w:val="Heading1"/>
      </w:pPr>
      <w:bookmarkStart w:id="8" w:name="_Toc25073746"/>
      <w:bookmarkStart w:id="9" w:name="_Toc34062911"/>
      <w:bookmarkStart w:id="10" w:name="_Toc43119879"/>
      <w:bookmarkStart w:id="11" w:name="_Toc49767931"/>
      <w:bookmarkStart w:id="12" w:name="_Toc56434104"/>
      <w:bookmarkStart w:id="13" w:name="_Toc98484720"/>
      <w:bookmarkStart w:id="14" w:name="_Toc25073769"/>
      <w:bookmarkStart w:id="15" w:name="_Toc34062934"/>
      <w:bookmarkStart w:id="16" w:name="_Toc43119902"/>
      <w:bookmarkStart w:id="17" w:name="_Toc49767954"/>
      <w:bookmarkStart w:id="18" w:name="_Toc56434127"/>
      <w:bookmarkStart w:id="19" w:name="_Toc98484746"/>
      <w:r w:rsidRPr="004D3578">
        <w:t>2</w:t>
      </w:r>
      <w:r w:rsidRPr="004D3578">
        <w:tab/>
        <w:t>References</w:t>
      </w:r>
      <w:bookmarkEnd w:id="8"/>
      <w:bookmarkEnd w:id="9"/>
      <w:bookmarkEnd w:id="10"/>
      <w:bookmarkEnd w:id="11"/>
      <w:bookmarkEnd w:id="12"/>
      <w:bookmarkEnd w:id="13"/>
    </w:p>
    <w:p w14:paraId="3D7B32F7" w14:textId="77777777" w:rsidR="00983DE2" w:rsidRPr="004D3578" w:rsidRDefault="00983DE2" w:rsidP="00983DE2">
      <w:r w:rsidRPr="004D3578">
        <w:t>The following documents contain provisions which, through reference in this text, constitute provisions of the present document.</w:t>
      </w:r>
    </w:p>
    <w:p w14:paraId="3A5F15A8" w14:textId="77777777" w:rsidR="00983DE2" w:rsidRPr="004D3578" w:rsidRDefault="00983DE2" w:rsidP="00983DE2">
      <w:pPr>
        <w:pStyle w:val="B1"/>
      </w:pPr>
      <w:r>
        <w:t>-</w:t>
      </w:r>
      <w:r>
        <w:tab/>
      </w:r>
      <w:r w:rsidRPr="004D3578">
        <w:t>References are either specific (identified by date of publication, edition number, version number, etc.) or non</w:t>
      </w:r>
      <w:r w:rsidRPr="004D3578">
        <w:noBreakHyphen/>
        <w:t>specific.</w:t>
      </w:r>
    </w:p>
    <w:p w14:paraId="6CCEA565" w14:textId="77777777" w:rsidR="00983DE2" w:rsidRPr="004D3578" w:rsidRDefault="00983DE2" w:rsidP="00983DE2">
      <w:pPr>
        <w:pStyle w:val="B1"/>
      </w:pPr>
      <w:r>
        <w:t>-</w:t>
      </w:r>
      <w:r>
        <w:tab/>
      </w:r>
      <w:r w:rsidRPr="004D3578">
        <w:t>For a specific reference, subsequent revisions do not apply.</w:t>
      </w:r>
    </w:p>
    <w:p w14:paraId="4EAC0BF3" w14:textId="77777777" w:rsidR="00983DE2" w:rsidRPr="004D3578" w:rsidRDefault="00983DE2" w:rsidP="00983DE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95357A6" w14:textId="77777777" w:rsidR="00983DE2" w:rsidRDefault="00983DE2" w:rsidP="00983DE2">
      <w:pPr>
        <w:pStyle w:val="EX"/>
      </w:pPr>
      <w:r w:rsidRPr="004D3578">
        <w:t>[1]</w:t>
      </w:r>
      <w:r w:rsidRPr="004D3578">
        <w:tab/>
        <w:t>3GPP</w:t>
      </w:r>
      <w:r>
        <w:t> </w:t>
      </w:r>
      <w:r w:rsidRPr="004D3578">
        <w:t>TR</w:t>
      </w:r>
      <w:r>
        <w:t> </w:t>
      </w:r>
      <w:r w:rsidRPr="004D3578">
        <w:t>21.905: "Vocabulary for 3GPP Specifications".</w:t>
      </w:r>
    </w:p>
    <w:p w14:paraId="4D564422" w14:textId="77777777" w:rsidR="00983DE2" w:rsidRPr="005E4D39" w:rsidRDefault="00983DE2" w:rsidP="00983DE2">
      <w:pPr>
        <w:pStyle w:val="EX"/>
      </w:pPr>
      <w:r>
        <w:t>[2]</w:t>
      </w:r>
      <w:r>
        <w:tab/>
        <w:t>3GPP </w:t>
      </w:r>
      <w:r w:rsidRPr="005E4D39">
        <w:t>TS</w:t>
      </w:r>
      <w:r>
        <w:t> </w:t>
      </w:r>
      <w:r w:rsidRPr="005E4D39">
        <w:t>23.501: "System Architecture for the 5G System; Stage 2".</w:t>
      </w:r>
    </w:p>
    <w:p w14:paraId="0180BB79" w14:textId="77777777" w:rsidR="00983DE2" w:rsidRPr="005E4D39" w:rsidRDefault="00983DE2" w:rsidP="00983DE2">
      <w:pPr>
        <w:pStyle w:val="EX"/>
      </w:pPr>
      <w:r w:rsidRPr="005E4D39">
        <w:t>[</w:t>
      </w:r>
      <w:r>
        <w:t>3</w:t>
      </w:r>
      <w:r w:rsidRPr="005E4D39">
        <w:t>]</w:t>
      </w:r>
      <w:r w:rsidRPr="005E4D39">
        <w:tab/>
        <w:t>3GPP</w:t>
      </w:r>
      <w:r>
        <w:t> </w:t>
      </w:r>
      <w:r w:rsidRPr="005E4D39">
        <w:t>TS</w:t>
      </w:r>
      <w:r>
        <w:t> </w:t>
      </w:r>
      <w:r w:rsidRPr="005E4D39">
        <w:t>23.502: "Procedures for the 5G System; Stage 2".</w:t>
      </w:r>
    </w:p>
    <w:p w14:paraId="42A4D2BF" w14:textId="77777777" w:rsidR="00983DE2" w:rsidRPr="005E4D39" w:rsidRDefault="00983DE2" w:rsidP="00983DE2">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4835AF4C" w14:textId="77777777" w:rsidR="00983DE2" w:rsidRDefault="00983DE2" w:rsidP="00983DE2">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4E92C79B" w14:textId="77777777" w:rsidR="00983DE2" w:rsidRDefault="00983DE2" w:rsidP="00983DE2">
      <w:pPr>
        <w:pStyle w:val="EX"/>
      </w:pPr>
      <w:r>
        <w:t>[6]</w:t>
      </w:r>
      <w:r>
        <w:tab/>
      </w:r>
      <w:r w:rsidRPr="005E4D39">
        <w:t>3GPP</w:t>
      </w:r>
      <w:r>
        <w:t> </w:t>
      </w:r>
      <w:r w:rsidRPr="005E4D39">
        <w:t>TS</w:t>
      </w:r>
      <w:r>
        <w:t> </w:t>
      </w:r>
      <w:r w:rsidRPr="005E4D39">
        <w:t>29.50</w:t>
      </w:r>
      <w:r>
        <w:t>8</w:t>
      </w:r>
      <w:r w:rsidRPr="005E4D39">
        <w:t>: "5G</w:t>
      </w:r>
      <w:r>
        <w:t xml:space="preserve"> System; Session Management Event Exposure Service; Stage 3".</w:t>
      </w:r>
    </w:p>
    <w:p w14:paraId="70006CB5" w14:textId="77777777" w:rsidR="00983DE2" w:rsidRDefault="00983DE2" w:rsidP="00983DE2">
      <w:pPr>
        <w:pStyle w:val="EX"/>
      </w:pPr>
      <w:r>
        <w:t>[7]</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5B574F11" w14:textId="77777777" w:rsidR="00983DE2" w:rsidRDefault="00983DE2" w:rsidP="00983DE2">
      <w:pPr>
        <w:pStyle w:val="EX"/>
      </w:pPr>
      <w:r>
        <w:t>[8]</w:t>
      </w:r>
      <w:r>
        <w:tab/>
      </w:r>
      <w:r w:rsidRPr="005E4D39">
        <w:t>3GPP</w:t>
      </w:r>
      <w:r>
        <w:t> </w:t>
      </w:r>
      <w:r w:rsidRPr="005E4D39">
        <w:t>TS</w:t>
      </w:r>
      <w:r>
        <w:t> </w:t>
      </w:r>
      <w:r w:rsidRPr="005E4D39">
        <w:t>2</w:t>
      </w:r>
      <w:r>
        <w:t>4</w:t>
      </w:r>
      <w:r w:rsidRPr="005E4D39">
        <w:t>.</w:t>
      </w:r>
      <w:r>
        <w:t>007</w:t>
      </w:r>
      <w:r w:rsidRPr="005E4D39">
        <w:t>: "</w:t>
      </w:r>
      <w:r>
        <w:t>Mobile radio interface signalling layer 3; General aspects".</w:t>
      </w:r>
    </w:p>
    <w:p w14:paraId="3F812DFF" w14:textId="77777777" w:rsidR="00983DE2" w:rsidRDefault="00983DE2" w:rsidP="00983DE2">
      <w:pPr>
        <w:pStyle w:val="EX"/>
      </w:pPr>
      <w:r>
        <w:t>[9]</w:t>
      </w:r>
      <w:r>
        <w:tab/>
      </w:r>
      <w:r w:rsidRPr="005E4D39">
        <w:t>3GPP</w:t>
      </w:r>
      <w:r>
        <w:t> </w:t>
      </w:r>
      <w:r w:rsidRPr="005E4D39">
        <w:t>TS</w:t>
      </w:r>
      <w:r>
        <w:t> 38</w:t>
      </w:r>
      <w:r w:rsidRPr="005E4D39">
        <w:t>.</w:t>
      </w:r>
      <w:r>
        <w:t>413</w:t>
      </w:r>
      <w:r w:rsidRPr="005E4D39">
        <w:t>: "</w:t>
      </w:r>
      <w:r>
        <w:t>NG Radio Access Network (NG-RAN); NG Application Protocol (NGAP)".</w:t>
      </w:r>
    </w:p>
    <w:p w14:paraId="59CE5BEA" w14:textId="77777777" w:rsidR="00983DE2" w:rsidRDefault="00983DE2" w:rsidP="00983DE2">
      <w:pPr>
        <w:pStyle w:val="EX"/>
        <w:rPr>
          <w:snapToGrid w:val="0"/>
        </w:rPr>
      </w:pPr>
      <w:r>
        <w:rPr>
          <w:snapToGrid w:val="0"/>
        </w:rPr>
        <w:t>[10]</w:t>
      </w:r>
      <w:r>
        <w:rPr>
          <w:snapToGrid w:val="0"/>
        </w:rPr>
        <w:tab/>
        <w:t>IETF RFC 2387: "The MIME Multipart/Related Content-type".</w:t>
      </w:r>
    </w:p>
    <w:p w14:paraId="5CA8F666" w14:textId="77777777" w:rsidR="00983DE2" w:rsidRDefault="00983DE2" w:rsidP="00983DE2">
      <w:pPr>
        <w:pStyle w:val="EX"/>
        <w:rPr>
          <w:lang w:eastAsia="zh-CN"/>
        </w:rPr>
      </w:pPr>
      <w:r>
        <w:rPr>
          <w:lang w:eastAsia="zh-CN"/>
        </w:rPr>
        <w:t>[11]</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59019174" w14:textId="77777777" w:rsidR="00983DE2" w:rsidRDefault="00983DE2" w:rsidP="00983DE2">
      <w:pPr>
        <w:pStyle w:val="EX"/>
        <w:rPr>
          <w:snapToGrid w:val="0"/>
        </w:rPr>
      </w:pPr>
      <w:r>
        <w:rPr>
          <w:snapToGrid w:val="0"/>
        </w:rPr>
        <w:t>[12]</w:t>
      </w:r>
      <w:r>
        <w:rPr>
          <w:snapToGrid w:val="0"/>
        </w:rPr>
        <w:tab/>
        <w:t>IETF RFC 2045: "Multipurpose Internet Mail Extensions (MIME) Part One: Format of Internet Message Bodies".</w:t>
      </w:r>
    </w:p>
    <w:p w14:paraId="2C35E649" w14:textId="77777777" w:rsidR="00983DE2" w:rsidRDefault="00983DE2" w:rsidP="00983DE2">
      <w:pPr>
        <w:pStyle w:val="EX"/>
      </w:pPr>
      <w:r>
        <w:t>[13]</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2AD03B83" w14:textId="77777777" w:rsidR="00983DE2" w:rsidRPr="00C02424" w:rsidRDefault="00983DE2" w:rsidP="00983DE2">
      <w:pPr>
        <w:pStyle w:val="EX"/>
        <w:rPr>
          <w:noProof/>
          <w:lang w:eastAsia="zh-CN"/>
        </w:rPr>
      </w:pPr>
      <w:r w:rsidRPr="00C02424">
        <w:rPr>
          <w:noProof/>
        </w:rPr>
        <w:t>[</w:t>
      </w:r>
      <w:r>
        <w:rPr>
          <w:noProof/>
          <w:lang w:eastAsia="zh-CN"/>
        </w:rPr>
        <w:t>14</w:t>
      </w:r>
      <w:r w:rsidRPr="00C02424">
        <w:rPr>
          <w:noProof/>
        </w:rPr>
        <w:t>]</w:t>
      </w:r>
      <w:r w:rsidRPr="00C02424">
        <w:rPr>
          <w:noProof/>
        </w:rPr>
        <w:tab/>
        <w:t>IETF</w:t>
      </w:r>
      <w:r>
        <w:rPr>
          <w:noProof/>
        </w:rPr>
        <w:t> </w:t>
      </w:r>
      <w:r w:rsidRPr="00C02424">
        <w:rPr>
          <w:noProof/>
        </w:rPr>
        <w:t>RFC</w:t>
      </w:r>
      <w:r>
        <w:rPr>
          <w:noProof/>
        </w:rPr>
        <w:t> </w:t>
      </w:r>
      <w:r w:rsidRPr="00C02424">
        <w:rPr>
          <w:noProof/>
        </w:rPr>
        <w:t>7540: "Hypertext Transfer Protocol Version 2 (HTTP/2)".</w:t>
      </w:r>
    </w:p>
    <w:p w14:paraId="1187E4E3" w14:textId="77777777" w:rsidR="00983DE2" w:rsidRPr="0023018E" w:rsidRDefault="00983DE2" w:rsidP="00983DE2">
      <w:pPr>
        <w:pStyle w:val="EX"/>
        <w:rPr>
          <w:lang w:eastAsia="zh-CN"/>
        </w:rPr>
      </w:pPr>
      <w:r w:rsidRPr="00C02424">
        <w:rPr>
          <w:noProof/>
          <w:snapToGrid w:val="0"/>
        </w:rPr>
        <w:t>[</w:t>
      </w:r>
      <w:r>
        <w:rPr>
          <w:noProof/>
          <w:snapToGrid w:val="0"/>
        </w:rPr>
        <w:t>15</w:t>
      </w:r>
      <w:r w:rsidRPr="00C02424">
        <w:rPr>
          <w:noProof/>
          <w:snapToGrid w:val="0"/>
        </w:rPr>
        <w:t>]</w:t>
      </w:r>
      <w:r w:rsidRPr="00C02424">
        <w:rPr>
          <w:noProof/>
          <w:snapToGrid w:val="0"/>
        </w:rPr>
        <w:tab/>
      </w:r>
      <w:r w:rsidRPr="00C02424">
        <w:rPr>
          <w:noProof/>
        </w:rPr>
        <w:t>OpenAPI Initiative, "OpenAPI Specification</w:t>
      </w:r>
      <w:r w:rsidRPr="00256CA2">
        <w:rPr>
          <w:lang w:val="en-US"/>
        </w:rPr>
        <w:t xml:space="preserve"> </w:t>
      </w:r>
      <w:r>
        <w:rPr>
          <w:lang w:val="en-US"/>
        </w:rPr>
        <w:t>Version 3.0.0</w:t>
      </w:r>
      <w:r w:rsidRPr="00C02424">
        <w:rPr>
          <w:noProof/>
        </w:rPr>
        <w:t xml:space="preserve">", </w:t>
      </w:r>
      <w:hyperlink r:id="rId15" w:history="1">
        <w:r>
          <w:rPr>
            <w:rStyle w:val="Hyperlink"/>
            <w:lang w:val="en-US"/>
          </w:rPr>
          <w:t>https://spec.openapis.org/oas/v3.0.0</w:t>
        </w:r>
      </w:hyperlink>
      <w:r>
        <w:rPr>
          <w:lang w:val="en-US"/>
        </w:rPr>
        <w:t>.</w:t>
      </w:r>
      <w:hyperlink w:history="1"/>
    </w:p>
    <w:p w14:paraId="25649934" w14:textId="77777777" w:rsidR="00983DE2" w:rsidRDefault="00983DE2" w:rsidP="00983DE2">
      <w:pPr>
        <w:pStyle w:val="EX"/>
      </w:pPr>
      <w:r w:rsidRPr="00990165">
        <w:t>[</w:t>
      </w:r>
      <w:r>
        <w:t>16</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14:paraId="1F563756" w14:textId="77777777" w:rsidR="00983DE2" w:rsidRDefault="00983DE2" w:rsidP="00983DE2">
      <w:pPr>
        <w:pStyle w:val="EX"/>
        <w:rPr>
          <w:lang w:eastAsia="zh-CN"/>
        </w:rPr>
      </w:pPr>
      <w:r>
        <w:rPr>
          <w:lang w:eastAsia="zh-CN"/>
        </w:rPr>
        <w:t>[17]</w:t>
      </w:r>
      <w:r>
        <w:rPr>
          <w:lang w:eastAsia="zh-CN"/>
        </w:rPr>
        <w:tab/>
        <w:t>3GPP TS 33.501: "</w:t>
      </w:r>
      <w:r w:rsidRPr="00A449BB">
        <w:rPr>
          <w:lang w:eastAsia="zh-CN"/>
        </w:rPr>
        <w:t>Security architecture and procedures for 5G system</w:t>
      </w:r>
      <w:r>
        <w:rPr>
          <w:lang w:eastAsia="zh-CN"/>
        </w:rPr>
        <w:t>".</w:t>
      </w:r>
    </w:p>
    <w:p w14:paraId="499590BE" w14:textId="77777777" w:rsidR="00983DE2" w:rsidRDefault="00983DE2" w:rsidP="00983DE2">
      <w:pPr>
        <w:pStyle w:val="EX"/>
        <w:rPr>
          <w:lang w:eastAsia="zh-CN"/>
        </w:rPr>
      </w:pPr>
      <w:r>
        <w:rPr>
          <w:lang w:eastAsia="zh-CN"/>
        </w:rPr>
        <w:t>[18]</w:t>
      </w:r>
      <w:r>
        <w:rPr>
          <w:lang w:eastAsia="zh-CN"/>
        </w:rPr>
        <w:tab/>
      </w:r>
      <w:r>
        <w:rPr>
          <w:lang w:val="en-US"/>
        </w:rPr>
        <w:t>IETF RFC 6749: "</w:t>
      </w:r>
      <w:r w:rsidRPr="00A449BB">
        <w:rPr>
          <w:lang w:val="en-US"/>
        </w:rPr>
        <w:t>The OAuth 2.0 Authorization Framework</w:t>
      </w:r>
      <w:r>
        <w:rPr>
          <w:lang w:val="en-US"/>
        </w:rPr>
        <w:t>".</w:t>
      </w:r>
    </w:p>
    <w:p w14:paraId="09DEB333" w14:textId="77777777" w:rsidR="00983DE2" w:rsidRDefault="00983DE2" w:rsidP="00983DE2">
      <w:pPr>
        <w:pStyle w:val="EX"/>
        <w:rPr>
          <w:lang w:eastAsia="zh-CN"/>
        </w:rPr>
      </w:pPr>
      <w:r>
        <w:rPr>
          <w:lang w:eastAsia="zh-CN"/>
        </w:rPr>
        <w:t>[19]</w:t>
      </w:r>
      <w:r>
        <w:rPr>
          <w:lang w:eastAsia="zh-CN"/>
        </w:rPr>
        <w:tab/>
        <w:t>3GPP TS 29.510: "Network Function Repository Services; Stage 3".</w:t>
      </w:r>
    </w:p>
    <w:p w14:paraId="3F8D6DC4" w14:textId="77777777" w:rsidR="00983DE2" w:rsidRDefault="00983DE2" w:rsidP="00983DE2">
      <w:pPr>
        <w:pStyle w:val="EX"/>
      </w:pPr>
      <w:r>
        <w:t>[20]</w:t>
      </w:r>
      <w:r>
        <w:tab/>
      </w:r>
      <w:r w:rsidRPr="005E4D39">
        <w:t>3GPP</w:t>
      </w:r>
      <w:r>
        <w:t> </w:t>
      </w:r>
      <w:r w:rsidRPr="005E4D39">
        <w:t>TS</w:t>
      </w:r>
      <w:r>
        <w:t> </w:t>
      </w:r>
      <w:r w:rsidRPr="005E4D39">
        <w:t>29.5</w:t>
      </w:r>
      <w:r>
        <w:t>18</w:t>
      </w:r>
      <w:r w:rsidRPr="005E4D39">
        <w:t>: "5G</w:t>
      </w:r>
      <w:r>
        <w:t xml:space="preserve"> System; Access and Mobility Management Service; Stage 3".</w:t>
      </w:r>
    </w:p>
    <w:p w14:paraId="2FB8C18F" w14:textId="77777777" w:rsidR="00983DE2" w:rsidRDefault="00983DE2" w:rsidP="00983DE2">
      <w:pPr>
        <w:pStyle w:val="EX"/>
      </w:pPr>
      <w:r>
        <w:t>[21]</w:t>
      </w:r>
      <w:r>
        <w:tab/>
      </w:r>
      <w:r w:rsidRPr="005E4D39">
        <w:t>3GPP</w:t>
      </w:r>
      <w:r>
        <w:t> </w:t>
      </w:r>
      <w:r w:rsidRPr="005E4D39">
        <w:t>TS</w:t>
      </w:r>
      <w:r>
        <w:t> </w:t>
      </w:r>
      <w:r w:rsidRPr="005E4D39">
        <w:t>2</w:t>
      </w:r>
      <w:r>
        <w:t>3</w:t>
      </w:r>
      <w:r w:rsidRPr="005E4D39">
        <w:t>.</w:t>
      </w:r>
      <w:r>
        <w:t>380</w:t>
      </w:r>
      <w:r w:rsidRPr="005E4D39">
        <w:t>: "</w:t>
      </w:r>
      <w:r>
        <w:t>IMS Restoration Procedures".</w:t>
      </w:r>
    </w:p>
    <w:p w14:paraId="5DE65E1E" w14:textId="77777777" w:rsidR="00983DE2" w:rsidRDefault="00983DE2" w:rsidP="00983DE2">
      <w:pPr>
        <w:pStyle w:val="EX"/>
      </w:pPr>
      <w:r>
        <w:t>[22</w:t>
      </w:r>
      <w:r w:rsidRPr="00A739B0">
        <w:t>]</w:t>
      </w:r>
      <w:r w:rsidRPr="00A739B0">
        <w:tab/>
        <w:t>3GPP</w:t>
      </w:r>
      <w:r>
        <w:t> </w:t>
      </w:r>
      <w:r w:rsidRPr="00A739B0">
        <w:t>TS</w:t>
      </w:r>
      <w:r>
        <w:t>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69B59690" w14:textId="77777777" w:rsidR="00983DE2" w:rsidRDefault="00983DE2" w:rsidP="00983DE2">
      <w:pPr>
        <w:pStyle w:val="EX"/>
      </w:pPr>
      <w:r>
        <w:lastRenderedPageBreak/>
        <w:t>[23]</w:t>
      </w:r>
      <w:r>
        <w:tab/>
        <w:t>IETF RFC 7807</w:t>
      </w:r>
      <w:r w:rsidRPr="006233A7">
        <w:t>: "</w:t>
      </w:r>
      <w:r>
        <w:t>Problem Details for HTTP APIs</w:t>
      </w:r>
      <w:r w:rsidRPr="006233A7">
        <w:t>"</w:t>
      </w:r>
      <w:r>
        <w:t>.</w:t>
      </w:r>
    </w:p>
    <w:p w14:paraId="765E0134" w14:textId="77777777" w:rsidR="00983DE2" w:rsidRDefault="00983DE2" w:rsidP="00983DE2">
      <w:pPr>
        <w:pStyle w:val="EX"/>
      </w:pPr>
      <w:r>
        <w:t>[24]</w:t>
      </w:r>
      <w:r>
        <w:tab/>
      </w:r>
      <w:r w:rsidRPr="005E4D39">
        <w:t>3GPP</w:t>
      </w:r>
      <w:r>
        <w:t> </w:t>
      </w:r>
      <w:r w:rsidRPr="005E4D39">
        <w:t>TS</w:t>
      </w:r>
      <w:r>
        <w:t> </w:t>
      </w:r>
      <w:r w:rsidRPr="005E4D39">
        <w:t>2</w:t>
      </w:r>
      <w:r>
        <w:t>3</w:t>
      </w:r>
      <w:r w:rsidRPr="005E4D39">
        <w:t>.</w:t>
      </w:r>
      <w:r>
        <w:t>527</w:t>
      </w:r>
      <w:r w:rsidRPr="005E4D39">
        <w:t>: "</w:t>
      </w:r>
      <w:r>
        <w:t>5G System; Restoration Procedures".</w:t>
      </w:r>
    </w:p>
    <w:p w14:paraId="0F612181" w14:textId="77777777" w:rsidR="00983DE2" w:rsidRDefault="00983DE2" w:rsidP="00983DE2">
      <w:pPr>
        <w:pStyle w:val="EX"/>
      </w:pPr>
      <w:r>
        <w:t>[25]</w:t>
      </w:r>
      <w:r>
        <w:tab/>
      </w:r>
      <w:r w:rsidRPr="005E4D39">
        <w:t>3GPP</w:t>
      </w:r>
      <w:r>
        <w:t> </w:t>
      </w:r>
      <w:r w:rsidRPr="005E4D39">
        <w:t>TS</w:t>
      </w:r>
      <w:r>
        <w:t> 32</w:t>
      </w:r>
      <w:r w:rsidRPr="005E4D39">
        <w:t>.</w:t>
      </w:r>
      <w:r>
        <w:t>255</w:t>
      </w:r>
      <w:r w:rsidRPr="005E4D39">
        <w:t>: "</w:t>
      </w:r>
      <w:r>
        <w:t>Charging management; 5G data connectivity domain charging; stage 2".</w:t>
      </w:r>
    </w:p>
    <w:p w14:paraId="1C4EFDD9" w14:textId="77777777" w:rsidR="00983DE2" w:rsidRDefault="00983DE2" w:rsidP="00983DE2">
      <w:pPr>
        <w:pStyle w:val="EX"/>
      </w:pPr>
      <w:r>
        <w:t>[26]</w:t>
      </w:r>
      <w:r>
        <w:tab/>
      </w:r>
      <w:r w:rsidRPr="005E4D39">
        <w:t>3GPP</w:t>
      </w:r>
      <w:r>
        <w:t> </w:t>
      </w:r>
      <w:r w:rsidRPr="005E4D39">
        <w:t>TS</w:t>
      </w:r>
      <w:r>
        <w:t> 32</w:t>
      </w:r>
      <w:r w:rsidRPr="005E4D39">
        <w:t>.</w:t>
      </w:r>
      <w:r>
        <w:t>291</w:t>
      </w:r>
      <w:r w:rsidRPr="005E4D39">
        <w:t>: "</w:t>
      </w:r>
      <w:r>
        <w:t>Charging management; 5G system, charging service; Stage 3".</w:t>
      </w:r>
    </w:p>
    <w:p w14:paraId="1D6D3936" w14:textId="77777777" w:rsidR="00983DE2" w:rsidRDefault="00983DE2" w:rsidP="00983DE2">
      <w:pPr>
        <w:pStyle w:val="EX"/>
        <w:rPr>
          <w:snapToGrid w:val="0"/>
        </w:rPr>
      </w:pPr>
      <w:r w:rsidRPr="006C1437">
        <w:t>[</w:t>
      </w:r>
      <w:r>
        <w:t>27</w:t>
      </w:r>
      <w:r w:rsidRPr="006C1437">
        <w:t>]</w:t>
      </w:r>
      <w:r w:rsidRPr="006C1437">
        <w:tab/>
        <w:t>3GPP</w:t>
      </w:r>
      <w:r>
        <w:t> </w:t>
      </w:r>
      <w:r w:rsidRPr="006C1437">
        <w:t>TS</w:t>
      </w:r>
      <w:r>
        <w:t> </w:t>
      </w:r>
      <w:r w:rsidRPr="006C1437">
        <w:rPr>
          <w:lang w:eastAsia="zh-CN"/>
        </w:rPr>
        <w:t>24.301</w:t>
      </w:r>
      <w:r w:rsidRPr="006C1437">
        <w:rPr>
          <w:snapToGrid w:val="0"/>
        </w:rPr>
        <w:t>: "</w:t>
      </w:r>
      <w:r w:rsidRPr="006C1437">
        <w:t>Non-Access-Stratum (NAS) protocol for Evolved Packet System (EPS); Stage</w:t>
      </w:r>
      <w:r>
        <w:t> </w:t>
      </w:r>
      <w:r w:rsidRPr="006C1437">
        <w:t>3</w:t>
      </w:r>
      <w:r w:rsidRPr="006C1437">
        <w:rPr>
          <w:snapToGrid w:val="0"/>
        </w:rPr>
        <w:t>".</w:t>
      </w:r>
    </w:p>
    <w:p w14:paraId="02389C1F" w14:textId="77777777" w:rsidR="00983DE2" w:rsidRDefault="00983DE2" w:rsidP="00983DE2">
      <w:pPr>
        <w:pStyle w:val="EX"/>
      </w:pPr>
      <w:r>
        <w:t>[28]</w:t>
      </w:r>
      <w:r>
        <w:tab/>
      </w:r>
      <w:r w:rsidRPr="005E4D39">
        <w:t>3GPP</w:t>
      </w:r>
      <w:r>
        <w:t> </w:t>
      </w:r>
      <w:r w:rsidRPr="005E4D39">
        <w:t>T</w:t>
      </w:r>
      <w:r>
        <w:t>R 21.900</w:t>
      </w:r>
      <w:r w:rsidRPr="005E4D39">
        <w:t>: "</w:t>
      </w:r>
      <w:r w:rsidRPr="00ED0BD9">
        <w:t>Technical Specification Group working methods</w:t>
      </w:r>
      <w:r>
        <w:t>".</w:t>
      </w:r>
    </w:p>
    <w:p w14:paraId="50C9FA06" w14:textId="77777777" w:rsidR="00983DE2" w:rsidRDefault="00983DE2" w:rsidP="00983DE2">
      <w:pPr>
        <w:pStyle w:val="EX"/>
        <w:rPr>
          <w:lang w:eastAsia="zh-CN"/>
        </w:rPr>
      </w:pPr>
      <w:r w:rsidRPr="006C1437">
        <w:rPr>
          <w:lang w:eastAsia="zh-CN"/>
        </w:rPr>
        <w:t>[</w:t>
      </w:r>
      <w:r>
        <w:rPr>
          <w:lang w:eastAsia="zh-CN"/>
        </w:rPr>
        <w:t>29</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29.244: "</w:t>
      </w:r>
      <w:r w:rsidRPr="006C1437">
        <w:t>Interface between the Control Plane and the User Plane Nodes</w:t>
      </w:r>
      <w:r w:rsidRPr="006C1437">
        <w:rPr>
          <w:lang w:eastAsia="zh-CN"/>
        </w:rPr>
        <w:t>; stage 3".</w:t>
      </w:r>
    </w:p>
    <w:p w14:paraId="6F898AD3" w14:textId="77777777" w:rsidR="00983DE2" w:rsidRDefault="00983DE2" w:rsidP="00983DE2">
      <w:pPr>
        <w:pStyle w:val="EX"/>
      </w:pPr>
      <w:r>
        <w:t>[30]</w:t>
      </w:r>
      <w:r>
        <w:tab/>
      </w:r>
      <w:r w:rsidRPr="005E4D39">
        <w:t>3GPP</w:t>
      </w:r>
      <w:r>
        <w:t> </w:t>
      </w:r>
      <w:r w:rsidRPr="005E4D39">
        <w:t>TS</w:t>
      </w:r>
      <w:r>
        <w:t> </w:t>
      </w:r>
      <w:r w:rsidRPr="005E4D39">
        <w:t>29.5</w:t>
      </w:r>
      <w:r>
        <w:t>12</w:t>
      </w:r>
      <w:r w:rsidRPr="005E4D39">
        <w:t>: "5G</w:t>
      </w:r>
      <w:r>
        <w:t xml:space="preserve"> System; Session Management Policy Control Service; Stage 3".</w:t>
      </w:r>
    </w:p>
    <w:p w14:paraId="0A9FBEE9" w14:textId="77777777" w:rsidR="00983DE2" w:rsidRPr="000B63FD" w:rsidRDefault="00983DE2" w:rsidP="00983DE2">
      <w:pPr>
        <w:pStyle w:val="EX"/>
        <w:rPr>
          <w:lang w:val="de-DE" w:eastAsia="zh-CN"/>
        </w:rPr>
      </w:pPr>
      <w:r w:rsidRPr="000B63FD">
        <w:rPr>
          <w:rFonts w:hint="eastAsia"/>
          <w:lang w:eastAsia="zh-CN"/>
        </w:rPr>
        <w:t>[</w:t>
      </w:r>
      <w:r>
        <w:rPr>
          <w:lang w:eastAsia="zh-CN"/>
        </w:rPr>
        <w:t>31</w:t>
      </w:r>
      <w:r w:rsidRPr="000B63FD">
        <w:rPr>
          <w:rFonts w:hint="eastAsia"/>
          <w:lang w:eastAsia="zh-CN"/>
        </w:rPr>
        <w:t>]</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14:paraId="2D6BA6AB" w14:textId="77777777" w:rsidR="00983DE2" w:rsidRDefault="00983DE2" w:rsidP="00983DE2">
      <w:pPr>
        <w:pStyle w:val="EX"/>
        <w:rPr>
          <w:lang w:val="de-DE"/>
        </w:rPr>
      </w:pPr>
      <w:r w:rsidRPr="000B63FD">
        <w:rPr>
          <w:lang w:eastAsia="zh-CN"/>
        </w:rPr>
        <w:t>[</w:t>
      </w:r>
      <w:r>
        <w:rPr>
          <w:lang w:eastAsia="zh-CN"/>
        </w:rPr>
        <w:t>32</w:t>
      </w:r>
      <w:r w:rsidRPr="000B63FD">
        <w:rPr>
          <w:lang w:eastAsia="zh-CN"/>
        </w:rPr>
        <w:t>]</w:t>
      </w:r>
      <w:r w:rsidRPr="000B63FD">
        <w:rPr>
          <w:lang w:eastAsia="zh-CN"/>
        </w:rPr>
        <w:tab/>
      </w:r>
      <w:r w:rsidRPr="000B63FD">
        <w:rPr>
          <w:lang w:val="de-DE"/>
        </w:rPr>
        <w:t>IETF RFC 7</w:t>
      </w:r>
      <w:r w:rsidRPr="000B63FD">
        <w:rPr>
          <w:rFonts w:hint="eastAsia"/>
          <w:lang w:val="de-DE" w:eastAsia="zh-CN"/>
        </w:rPr>
        <w:t>231</w:t>
      </w:r>
      <w:r w:rsidRPr="000B63FD">
        <w:rPr>
          <w:lang w:val="de-DE"/>
        </w:rPr>
        <w:t>: "</w:t>
      </w:r>
      <w:r w:rsidRPr="000B63FD">
        <w:t>Hypertext Transfer Protocol (HTTP/1.1): Semantics and Content</w:t>
      </w:r>
      <w:r w:rsidRPr="000B63FD">
        <w:rPr>
          <w:lang w:val="de-DE"/>
        </w:rPr>
        <w:t>".</w:t>
      </w:r>
    </w:p>
    <w:p w14:paraId="15E5C68A" w14:textId="77777777" w:rsidR="00983DE2" w:rsidRDefault="00983DE2" w:rsidP="00983DE2">
      <w:pPr>
        <w:pStyle w:val="EX"/>
      </w:pPr>
      <w:r>
        <w:t>[33]</w:t>
      </w:r>
      <w:r>
        <w:tab/>
      </w:r>
      <w:r w:rsidRPr="000B63FD">
        <w:t>3GPP T</w:t>
      </w:r>
      <w:r w:rsidRPr="000B63FD">
        <w:rPr>
          <w:rFonts w:hint="eastAsia"/>
        </w:rPr>
        <w:t>S</w:t>
      </w:r>
      <w:r w:rsidRPr="000B63FD">
        <w:t> 2</w:t>
      </w:r>
      <w:r>
        <w:rPr>
          <w:rFonts w:hint="eastAsia"/>
        </w:rPr>
        <w:t>3.401</w:t>
      </w:r>
      <w:r w:rsidRPr="000B63FD">
        <w:t>: "</w:t>
      </w:r>
      <w:r>
        <w:t>General Packet Radio Service (GPRS) enhancements for Evolved Universal Terrestrial Radio Access Network (E-UTRAN) access; Stage 2</w:t>
      </w:r>
      <w:r w:rsidRPr="000B63FD">
        <w:t>".</w:t>
      </w:r>
    </w:p>
    <w:p w14:paraId="2AFE5C7F" w14:textId="77777777" w:rsidR="00983DE2" w:rsidRDefault="00983DE2" w:rsidP="00983DE2">
      <w:pPr>
        <w:pStyle w:val="EX"/>
        <w:rPr>
          <w:lang w:eastAsia="zh-CN"/>
        </w:rPr>
      </w:pPr>
      <w:r>
        <w:rPr>
          <w:lang w:eastAsia="zh-CN"/>
        </w:rPr>
        <w:t>[34]</w:t>
      </w:r>
      <w:r>
        <w:rPr>
          <w:lang w:eastAsia="zh-CN"/>
        </w:rPr>
        <w:tab/>
        <w:t>3GPP TS 29.524: "5G System; Cause codes mapping between 5GC interfaces; Stage 3".</w:t>
      </w:r>
    </w:p>
    <w:p w14:paraId="7B2F4F19" w14:textId="77777777" w:rsidR="00983DE2" w:rsidRDefault="00983DE2" w:rsidP="00983DE2">
      <w:pPr>
        <w:pStyle w:val="EX"/>
        <w:rPr>
          <w:lang w:eastAsia="zh-CN"/>
        </w:rPr>
      </w:pPr>
      <w:r w:rsidRPr="006C1437">
        <w:rPr>
          <w:lang w:eastAsia="zh-CN"/>
        </w:rPr>
        <w:t>[</w:t>
      </w:r>
      <w:r>
        <w:rPr>
          <w:lang w:eastAsia="zh-CN"/>
        </w:rPr>
        <w:t>35</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w:t>
      </w:r>
      <w:r>
        <w:rPr>
          <w:lang w:eastAsia="zh-CN"/>
        </w:rPr>
        <w:t>3</w:t>
      </w:r>
      <w:r w:rsidRPr="006C1437">
        <w:rPr>
          <w:lang w:eastAsia="zh-CN"/>
        </w:rPr>
        <w:t>.</w:t>
      </w:r>
      <w:r>
        <w:rPr>
          <w:lang w:eastAsia="zh-CN"/>
        </w:rPr>
        <w:t>216</w:t>
      </w:r>
      <w:r w:rsidRPr="006C1437">
        <w:rPr>
          <w:lang w:eastAsia="zh-CN"/>
        </w:rPr>
        <w:t>: "</w:t>
      </w:r>
      <w:r w:rsidRPr="00A419C8">
        <w:t>Single Radio Voice Call Continuity (SRVCC); Stage 2</w:t>
      </w:r>
      <w:r w:rsidRPr="006C1437">
        <w:rPr>
          <w:lang w:eastAsia="zh-CN"/>
        </w:rPr>
        <w:t>".</w:t>
      </w:r>
    </w:p>
    <w:p w14:paraId="60FA5F8D" w14:textId="77777777" w:rsidR="00983DE2" w:rsidRDefault="00983DE2" w:rsidP="00983DE2">
      <w:pPr>
        <w:pStyle w:val="EX"/>
      </w:pPr>
      <w:r w:rsidRPr="007F357E">
        <w:t>[</w:t>
      </w:r>
      <w:r>
        <w:t>36</w:t>
      </w:r>
      <w:r w:rsidRPr="007F357E">
        <w:t>]</w:t>
      </w:r>
      <w:r w:rsidRPr="007F357E">
        <w:tab/>
        <w:t>3GPP</w:t>
      </w:r>
      <w:r>
        <w:t> TS 23.316: "Wireless and wireline convergence access support for the 5G System (5GS)".</w:t>
      </w:r>
    </w:p>
    <w:p w14:paraId="00308C9A" w14:textId="77777777" w:rsidR="00983DE2" w:rsidRDefault="00983DE2" w:rsidP="00983DE2">
      <w:pPr>
        <w:pStyle w:val="EX"/>
        <w:rPr>
          <w:lang w:eastAsia="zh-CN"/>
        </w:rPr>
      </w:pPr>
      <w:r w:rsidRPr="006C1437">
        <w:rPr>
          <w:lang w:eastAsia="zh-CN"/>
        </w:rPr>
        <w:t>[</w:t>
      </w:r>
      <w:r>
        <w:rPr>
          <w:lang w:eastAsia="zh-CN"/>
        </w:rPr>
        <w:t>37</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w:t>
      </w:r>
      <w:r>
        <w:rPr>
          <w:lang w:eastAsia="zh-CN"/>
        </w:rPr>
        <w:t>9</w:t>
      </w:r>
      <w:r w:rsidRPr="006C1437">
        <w:rPr>
          <w:lang w:eastAsia="zh-CN"/>
        </w:rPr>
        <w:t>.</w:t>
      </w:r>
      <w:r>
        <w:rPr>
          <w:lang w:eastAsia="zh-CN"/>
        </w:rPr>
        <w:t>542</w:t>
      </w:r>
      <w:r w:rsidRPr="006C1437">
        <w:rPr>
          <w:lang w:eastAsia="zh-CN"/>
        </w:rPr>
        <w:t>: "</w:t>
      </w:r>
      <w:r>
        <w:t>5G System</w:t>
      </w:r>
      <w:r w:rsidRPr="00A419C8">
        <w:t xml:space="preserve">; </w:t>
      </w:r>
      <w:r>
        <w:t xml:space="preserve">Session Management Services for Non-IP Data Delivery (NIDD); </w:t>
      </w:r>
      <w:r w:rsidRPr="00A419C8">
        <w:t xml:space="preserve">Stage </w:t>
      </w:r>
      <w:r>
        <w:t>3</w:t>
      </w:r>
      <w:r w:rsidRPr="006C1437">
        <w:rPr>
          <w:lang w:eastAsia="zh-CN"/>
        </w:rPr>
        <w:t>".</w:t>
      </w:r>
    </w:p>
    <w:p w14:paraId="618EA465" w14:textId="77777777" w:rsidR="00983DE2" w:rsidRDefault="00983DE2" w:rsidP="00983DE2">
      <w:pPr>
        <w:pStyle w:val="EX"/>
      </w:pPr>
      <w:r>
        <w:t>[38]</w:t>
      </w:r>
      <w:r>
        <w:tab/>
        <w:t>3GPP TS 29.519: "5G System; Usage of the Unified Data Repository service for Policy Control Data, Application Data and Structured Data for Exposure; Stage 3".</w:t>
      </w:r>
    </w:p>
    <w:p w14:paraId="3845963A" w14:textId="77777777" w:rsidR="00983DE2" w:rsidRDefault="00983DE2" w:rsidP="00983DE2">
      <w:pPr>
        <w:pStyle w:val="EX"/>
      </w:pPr>
      <w:r>
        <w:t>[39]</w:t>
      </w:r>
      <w:r>
        <w:tab/>
      </w:r>
      <w:r w:rsidRPr="005E4D39">
        <w:t>3GPP TS</w:t>
      </w:r>
      <w:r>
        <w:t> </w:t>
      </w:r>
      <w:r w:rsidRPr="005E4D39">
        <w:t>23.5</w:t>
      </w:r>
      <w:r>
        <w:t>48</w:t>
      </w:r>
      <w:r w:rsidRPr="005E4D39">
        <w:t>: "</w:t>
      </w:r>
      <w:r w:rsidRPr="00C70D9E">
        <w:t>5G System Enhancements for Edge Computing</w:t>
      </w:r>
      <w:r w:rsidRPr="005E4D39">
        <w:t>; Stage 2".</w:t>
      </w:r>
    </w:p>
    <w:p w14:paraId="60A107A2" w14:textId="77777777" w:rsidR="00983DE2" w:rsidRDefault="00983DE2" w:rsidP="00983DE2">
      <w:pPr>
        <w:pStyle w:val="EX"/>
        <w:rPr>
          <w:lang w:eastAsia="zh-CN"/>
        </w:rPr>
      </w:pPr>
      <w:r>
        <w:rPr>
          <w:lang w:eastAsia="zh-CN"/>
        </w:rPr>
        <w:t>[40</w:t>
      </w:r>
      <w:r w:rsidRPr="00690A26">
        <w:rPr>
          <w:lang w:eastAsia="zh-CN"/>
        </w:rPr>
        <w:t>]</w:t>
      </w:r>
      <w:r w:rsidRPr="00690A26">
        <w:rPr>
          <w:lang w:eastAsia="zh-CN"/>
        </w:rPr>
        <w:tab/>
        <w:t>3GPP TS 29.5</w:t>
      </w:r>
      <w:r>
        <w:rPr>
          <w:lang w:eastAsia="zh-CN"/>
        </w:rPr>
        <w:t>31</w:t>
      </w:r>
      <w:r w:rsidRPr="00690A26">
        <w:rPr>
          <w:lang w:eastAsia="zh-CN"/>
        </w:rPr>
        <w:t xml:space="preserve">: "5G System; </w:t>
      </w:r>
      <w:r w:rsidRPr="00E30083">
        <w:t>Network Slice Selection Services</w:t>
      </w:r>
      <w:r w:rsidRPr="00690A26">
        <w:t>;</w:t>
      </w:r>
      <w:r w:rsidRPr="00690A26">
        <w:rPr>
          <w:lang w:eastAsia="zh-CN"/>
        </w:rPr>
        <w:t xml:space="preserve"> Stage 3"</w:t>
      </w:r>
      <w:r>
        <w:rPr>
          <w:lang w:eastAsia="zh-CN"/>
        </w:rPr>
        <w:t>.</w:t>
      </w:r>
    </w:p>
    <w:p w14:paraId="1CAEC684" w14:textId="77777777" w:rsidR="00983DE2" w:rsidRDefault="00983DE2" w:rsidP="00983DE2">
      <w:pPr>
        <w:pStyle w:val="EX"/>
        <w:rPr>
          <w:lang w:eastAsia="zh-CN"/>
        </w:rPr>
      </w:pPr>
      <w:r w:rsidRPr="00EF6E62">
        <w:rPr>
          <w:lang w:eastAsia="zh-CN"/>
        </w:rPr>
        <w:t>[</w:t>
      </w:r>
      <w:r>
        <w:rPr>
          <w:lang w:eastAsia="zh-CN"/>
        </w:rPr>
        <w:t>41</w:t>
      </w:r>
      <w:r w:rsidRPr="00EF6E62">
        <w:rPr>
          <w:lang w:eastAsia="zh-CN"/>
        </w:rPr>
        <w:t>]</w:t>
      </w:r>
      <w:r w:rsidRPr="00EF6E62">
        <w:rPr>
          <w:lang w:eastAsia="zh-CN"/>
        </w:rPr>
        <w:tab/>
        <w:t>3GPP TS 23.256: "Support of Uncrewed Aerial Systems (UAS) connectivity, identification and tracking; Stage 2".</w:t>
      </w:r>
    </w:p>
    <w:p w14:paraId="780288AC" w14:textId="77777777" w:rsidR="00983DE2" w:rsidRDefault="00983DE2" w:rsidP="00983DE2">
      <w:pPr>
        <w:pStyle w:val="EX"/>
        <w:rPr>
          <w:lang w:eastAsia="zh-CN"/>
        </w:rPr>
      </w:pPr>
      <w:r w:rsidRPr="00EF6E62">
        <w:rPr>
          <w:lang w:eastAsia="zh-CN"/>
        </w:rPr>
        <w:t>[</w:t>
      </w:r>
      <w:r>
        <w:rPr>
          <w:lang w:eastAsia="zh-CN"/>
        </w:rPr>
        <w:t>42</w:t>
      </w:r>
      <w:r w:rsidRPr="00EF6E62">
        <w:rPr>
          <w:lang w:eastAsia="zh-CN"/>
        </w:rPr>
        <w:t>]</w:t>
      </w:r>
      <w:r w:rsidRPr="00EF6E62">
        <w:rPr>
          <w:lang w:eastAsia="zh-CN"/>
        </w:rPr>
        <w:tab/>
        <w:t>3GPP TS 23.</w:t>
      </w:r>
      <w:r>
        <w:rPr>
          <w:lang w:eastAsia="zh-CN"/>
        </w:rPr>
        <w:t>015</w:t>
      </w:r>
      <w:r w:rsidRPr="00EF6E62">
        <w:rPr>
          <w:lang w:eastAsia="zh-CN"/>
        </w:rPr>
        <w:t>: "</w:t>
      </w:r>
      <w:r>
        <w:t>Technical realization of Operator Determined Barring (ODB)</w:t>
      </w:r>
      <w:r w:rsidRPr="00EF6E62">
        <w:rPr>
          <w:lang w:eastAsia="zh-CN"/>
        </w:rPr>
        <w:t>".</w:t>
      </w:r>
    </w:p>
    <w:p w14:paraId="5A64DCFF" w14:textId="3B5411DA" w:rsidR="003C1598" w:rsidRDefault="003C1598" w:rsidP="003C1598">
      <w:pPr>
        <w:pStyle w:val="EX"/>
        <w:rPr>
          <w:ins w:id="20" w:author="Ericsson - Jones Lu CT4#110e" w:date="2022-04-27T19:32:00Z"/>
          <w:lang w:eastAsia="zh-CN"/>
        </w:rPr>
      </w:pPr>
      <w:ins w:id="21" w:author="Ericsson - Jones Lu CT4#110e" w:date="2022-04-27T19:32:00Z">
        <w:r w:rsidRPr="00EF6E62">
          <w:rPr>
            <w:lang w:eastAsia="zh-CN"/>
          </w:rPr>
          <w:t>[</w:t>
        </w:r>
        <w:r>
          <w:rPr>
            <w:lang w:eastAsia="zh-CN"/>
          </w:rPr>
          <w:t>xx</w:t>
        </w:r>
        <w:r w:rsidRPr="00EF6E62">
          <w:rPr>
            <w:lang w:eastAsia="zh-CN"/>
          </w:rPr>
          <w:t>]</w:t>
        </w:r>
        <w:r w:rsidRPr="00EF6E62">
          <w:rPr>
            <w:lang w:eastAsia="zh-CN"/>
          </w:rPr>
          <w:tab/>
          <w:t>3GPP TS 23.</w:t>
        </w:r>
        <w:r w:rsidR="00A81E56">
          <w:rPr>
            <w:lang w:eastAsia="zh-CN"/>
          </w:rPr>
          <w:t>304</w:t>
        </w:r>
        <w:r w:rsidRPr="00EF6E62">
          <w:rPr>
            <w:lang w:eastAsia="zh-CN"/>
          </w:rPr>
          <w:t>: "</w:t>
        </w:r>
      </w:ins>
      <w:ins w:id="22" w:author="Ericsson - Jones Lu CT4#110e" w:date="2022-04-27T19:33:00Z">
        <w:r w:rsidR="00FE3E52" w:rsidRPr="00FE3E52">
          <w:t>Proximity based Services (ProSe) in the 5G System (5GS)</w:t>
        </w:r>
      </w:ins>
      <w:ins w:id="23" w:author="Ericsson - Jones Lu CT4#110e" w:date="2022-04-27T19:32:00Z">
        <w:r w:rsidRPr="00EF6E62">
          <w:rPr>
            <w:lang w:eastAsia="zh-CN"/>
          </w:rPr>
          <w:t>".</w:t>
        </w:r>
      </w:ins>
    </w:p>
    <w:p w14:paraId="5376EC54" w14:textId="77777777" w:rsidR="00983DE2" w:rsidRPr="001975BA" w:rsidRDefault="00983DE2" w:rsidP="00983DE2"/>
    <w:p w14:paraId="14553247" w14:textId="77777777" w:rsidR="00983DE2" w:rsidRPr="006B5418" w:rsidRDefault="00983DE2" w:rsidP="00983D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95930A5" w14:textId="77777777" w:rsidR="000F697B" w:rsidRDefault="000F697B" w:rsidP="000F697B">
      <w:pPr>
        <w:pStyle w:val="Heading5"/>
      </w:pPr>
      <w:r>
        <w:t>5.2.2.3.1</w:t>
      </w:r>
      <w:r>
        <w:tab/>
        <w:t>General</w:t>
      </w:r>
      <w:bookmarkEnd w:id="14"/>
      <w:bookmarkEnd w:id="15"/>
      <w:bookmarkEnd w:id="16"/>
      <w:bookmarkEnd w:id="17"/>
      <w:bookmarkEnd w:id="18"/>
      <w:bookmarkEnd w:id="19"/>
    </w:p>
    <w:p w14:paraId="1DAC2427" w14:textId="77777777" w:rsidR="000F697B" w:rsidRDefault="000F697B" w:rsidP="000F697B">
      <w:r>
        <w:t>The Update SM Context service operation shall be used to update an individual SM context and/or provide N1 or N2 SM information received from the UE or the AN, for a given PDU session, towards the SMF, or the V-SMF for HR roaming scenarios, or the I-SMF for a PDU session with an I-SMF.</w:t>
      </w:r>
    </w:p>
    <w:p w14:paraId="6FF3A975" w14:textId="77777777" w:rsidR="000F697B" w:rsidRDefault="000F697B" w:rsidP="000F697B">
      <w:r>
        <w:t>It is used in the following procedures:</w:t>
      </w:r>
    </w:p>
    <w:p w14:paraId="71B8DDAB" w14:textId="77777777" w:rsidR="000F697B" w:rsidRDefault="000F697B" w:rsidP="000F697B">
      <w:pPr>
        <w:pStyle w:val="B1"/>
      </w:pPr>
      <w:r>
        <w:t>-</w:t>
      </w:r>
      <w:r>
        <w:tab/>
        <w:t>PDU Session modification (see clause 4.3.3 of 3GPP TS 23.502 [3]);</w:t>
      </w:r>
    </w:p>
    <w:p w14:paraId="5C1CE62D" w14:textId="77777777" w:rsidR="000F697B" w:rsidRDefault="000F697B" w:rsidP="000F697B">
      <w:pPr>
        <w:pStyle w:val="B1"/>
      </w:pPr>
      <w:r>
        <w:t>-</w:t>
      </w:r>
      <w:r>
        <w:tab/>
        <w:t xml:space="preserve">UE </w:t>
      </w:r>
      <w:r>
        <w:rPr>
          <w:rFonts w:hint="eastAsia"/>
          <w:lang w:eastAsia="zh-CN"/>
        </w:rPr>
        <w:t xml:space="preserve">or network </w:t>
      </w:r>
      <w:r>
        <w:t>requested PDU session release (see clause 4.3.4.2 and clause 4.3.4.3 of 3GPP TS 23.502 [3]);</w:t>
      </w:r>
    </w:p>
    <w:p w14:paraId="5BB72C54" w14:textId="77777777" w:rsidR="000F697B" w:rsidRDefault="000F697B" w:rsidP="000F697B">
      <w:pPr>
        <w:pStyle w:val="B1"/>
      </w:pPr>
      <w:r>
        <w:rPr>
          <w:rFonts w:hint="eastAsia"/>
          <w:lang w:eastAsia="zh-CN"/>
        </w:rPr>
        <w:t>-</w:t>
      </w:r>
      <w:r>
        <w:rPr>
          <w:rFonts w:hint="eastAsia"/>
          <w:lang w:eastAsia="zh-CN"/>
        </w:rPr>
        <w:tab/>
        <w:t>UE requested MA PDU session establishment over the other access (see clause</w:t>
      </w:r>
      <w:r>
        <w:rPr>
          <w:lang w:eastAsia="zh-CN"/>
        </w:rPr>
        <w:t> 4.22.7</w:t>
      </w:r>
      <w:r>
        <w:rPr>
          <w:rFonts w:hint="eastAsia"/>
          <w:lang w:eastAsia="zh-CN"/>
        </w:rPr>
        <w:t xml:space="preserve"> of 3GPP TS</w:t>
      </w:r>
      <w:r>
        <w:t> 23.502 [3]</w:t>
      </w:r>
      <w:r>
        <w:rPr>
          <w:rFonts w:hint="eastAsia"/>
          <w:lang w:eastAsia="zh-CN"/>
        </w:rPr>
        <w:t>);</w:t>
      </w:r>
    </w:p>
    <w:p w14:paraId="1D2C8682" w14:textId="77777777" w:rsidR="000F697B" w:rsidRDefault="000F697B" w:rsidP="000F697B">
      <w:pPr>
        <w:pStyle w:val="B1"/>
      </w:pPr>
      <w:r>
        <w:t>-</w:t>
      </w:r>
      <w:r>
        <w:tab/>
        <w:t>UE or network-initiated MA PDU session release over a single access (see clause </w:t>
      </w:r>
      <w:r w:rsidRPr="001104C4">
        <w:t>4.22</w:t>
      </w:r>
      <w:r>
        <w:t xml:space="preserve"> of 3GPP TS 23.502 [3]);</w:t>
      </w:r>
    </w:p>
    <w:p w14:paraId="5030E398" w14:textId="77777777" w:rsidR="000F697B" w:rsidRDefault="000F697B" w:rsidP="000F697B">
      <w:pPr>
        <w:pStyle w:val="B1"/>
      </w:pPr>
      <w:r>
        <w:lastRenderedPageBreak/>
        <w:t>-</w:t>
      </w:r>
      <w:r>
        <w:tab/>
        <w:t xml:space="preserve">Activation or Deactivation of the User Plane connection of an existing PDU session, i.e. establishment or release of the N3 tunnel between the AN and serving CN (see clause 5.6.8 of 3GPP TS 23.501 [2],  clauses </w:t>
      </w:r>
      <w:r>
        <w:rPr>
          <w:rFonts w:hint="eastAsia"/>
          <w:lang w:eastAsia="zh-CN"/>
        </w:rPr>
        <w:t>4.2.2.2</w:t>
      </w:r>
      <w:r>
        <w:rPr>
          <w:lang w:eastAsia="zh-CN"/>
        </w:rPr>
        <w:t>,</w:t>
      </w:r>
      <w:r>
        <w:rPr>
          <w:rFonts w:hint="eastAsia"/>
          <w:lang w:eastAsia="zh-CN"/>
        </w:rPr>
        <w:t xml:space="preserve"> </w:t>
      </w:r>
      <w:r>
        <w:t xml:space="preserve">4.2.3, 4.2.6, 4.2.10 and </w:t>
      </w:r>
      <w:r w:rsidRPr="00050CA8">
        <w:t>4.9.1.3.</w:t>
      </w:r>
      <w:r w:rsidRPr="00050CA8">
        <w:rPr>
          <w:lang w:eastAsia="zh-CN"/>
        </w:rPr>
        <w:t>3</w:t>
      </w:r>
      <w:r>
        <w:rPr>
          <w:lang w:eastAsia="zh-CN"/>
        </w:rPr>
        <w:t xml:space="preserve"> </w:t>
      </w:r>
      <w:r>
        <w:t>of 3GPP TS 23.502 [3]</w:t>
      </w:r>
      <w:r w:rsidRPr="006366BB">
        <w:t xml:space="preserve"> </w:t>
      </w:r>
      <w:r>
        <w:t>and clauses 7.2.2.1, 7.2.2.2, 7.2.5.2 and 7.2.5.3 of 3GPP TS 23.316 [36]);</w:t>
      </w:r>
    </w:p>
    <w:p w14:paraId="7E982B29" w14:textId="77777777" w:rsidR="000F697B" w:rsidRDefault="000F697B" w:rsidP="000F697B">
      <w:pPr>
        <w:pStyle w:val="B1"/>
      </w:pPr>
      <w:r>
        <w:t>-</w:t>
      </w:r>
      <w:r>
        <w:tab/>
        <w:t>Xn and N2 Handover procedures (see clauses 4.9.1</w:t>
      </w:r>
      <w:r>
        <w:rPr>
          <w:rFonts w:hint="eastAsia"/>
          <w:lang w:eastAsia="zh-CN"/>
        </w:rPr>
        <w:t>, 4.23.7 and 4.23.11</w:t>
      </w:r>
      <w:r>
        <w:t xml:space="preserve"> of 3GPP TS 23.502 [3]);</w:t>
      </w:r>
    </w:p>
    <w:p w14:paraId="2EBCC825" w14:textId="77777777" w:rsidR="000F697B" w:rsidRDefault="000F697B" w:rsidP="000F697B">
      <w:pPr>
        <w:pStyle w:val="B1"/>
      </w:pPr>
      <w:r>
        <w:t>-</w:t>
      </w:r>
      <w:r>
        <w:tab/>
        <w:t>Handover between 3GPP and untrusted non-3GPP access procedures (see clause 4.9.2 of 3GPP TS 23.502 [3]);</w:t>
      </w:r>
    </w:p>
    <w:p w14:paraId="1B56FDD9" w14:textId="77777777" w:rsidR="000F697B" w:rsidRDefault="000F697B" w:rsidP="000F697B">
      <w:pPr>
        <w:pStyle w:val="B1"/>
      </w:pPr>
      <w:r>
        <w:t>-</w:t>
      </w:r>
      <w:r>
        <w:tab/>
        <w:t>Inter-AMF change due to AMF planned maintenance or AMF failure (see clause 5.21.2 of 3GPP TS 23.501 [2]), or inter-AMF mobility in CM-IDLE mode (see clauses 4.2.2.2 and 4.23.3 of 3GPP TS 23.502 [3]);</w:t>
      </w:r>
    </w:p>
    <w:p w14:paraId="73552F77" w14:textId="77777777" w:rsidR="000F697B" w:rsidRDefault="000F697B" w:rsidP="000F697B">
      <w:pPr>
        <w:pStyle w:val="B1"/>
      </w:pPr>
      <w:r>
        <w:t>-</w:t>
      </w:r>
      <w:r>
        <w:tab/>
        <w:t>RAN Initiated QoS Flow Mobility (see clause 4.14.1 of 3GPP TS 23.502 [3] and clause 8.2.5 of 3GPP TS 38.413 [9]);</w:t>
      </w:r>
    </w:p>
    <w:p w14:paraId="260AECEE" w14:textId="77777777" w:rsidR="000F697B" w:rsidRDefault="000F697B" w:rsidP="000F697B">
      <w:pPr>
        <w:pStyle w:val="B1"/>
      </w:pPr>
      <w:r>
        <w:t>-</w:t>
      </w:r>
      <w:r>
        <w:tab/>
        <w:t>All procedures requiring to provide N1 or N2 SM information to the SMF, e.g. UE requested PDU Session Establishment procedure (see clause 4.3.2.2</w:t>
      </w:r>
      <w:r w:rsidRPr="009158B7">
        <w:t xml:space="preserve"> </w:t>
      </w:r>
      <w:r>
        <w:t>of 3GPP TS 23.502 [3])</w:t>
      </w:r>
      <w:r>
        <w:rPr>
          <w:rFonts w:hint="eastAsia"/>
          <w:lang w:eastAsia="zh-CN"/>
        </w:rPr>
        <w:t xml:space="preserve">, </w:t>
      </w:r>
      <w:r w:rsidRPr="00EF6E62">
        <w:rPr>
          <w:rFonts w:eastAsia="宋体"/>
        </w:rPr>
        <w:t xml:space="preserve">USS UAV Authorization/Authentication (UUAA) </w:t>
      </w:r>
      <w:r>
        <w:rPr>
          <w:rFonts w:eastAsia="宋体"/>
        </w:rPr>
        <w:t>to carry the UUAA authentication</w:t>
      </w:r>
      <w:r w:rsidRPr="00EF6E62">
        <w:rPr>
          <w:rFonts w:eastAsia="宋体"/>
        </w:rPr>
        <w:t xml:space="preserve"> </w:t>
      </w:r>
      <w:r>
        <w:rPr>
          <w:rFonts w:eastAsia="宋体"/>
        </w:rPr>
        <w:t xml:space="preserve">message </w:t>
      </w:r>
      <w:r w:rsidRPr="00EF6E62">
        <w:rPr>
          <w:rFonts w:eastAsia="宋体"/>
        </w:rPr>
        <w:t>during the PDU Session Establishment</w:t>
      </w:r>
      <w:r w:rsidRPr="00980AE0">
        <w:rPr>
          <w:rFonts w:eastAsia="宋体"/>
        </w:rPr>
        <w:t xml:space="preserve"> (see clause</w:t>
      </w:r>
      <w:r>
        <w:rPr>
          <w:rFonts w:eastAsia="宋体"/>
        </w:rPr>
        <w:t> </w:t>
      </w:r>
      <w:r w:rsidRPr="00EF6E62">
        <w:rPr>
          <w:rFonts w:eastAsia="宋体"/>
        </w:rPr>
        <w:t>5.2.3.2</w:t>
      </w:r>
      <w:r w:rsidRPr="00980AE0">
        <w:rPr>
          <w:rFonts w:eastAsia="宋体"/>
        </w:rPr>
        <w:t xml:space="preserve"> of 3GPP TS 23.</w:t>
      </w:r>
      <w:r w:rsidRPr="00EF6E62">
        <w:rPr>
          <w:rFonts w:eastAsia="宋体"/>
        </w:rPr>
        <w:t>256</w:t>
      </w:r>
      <w:r w:rsidRPr="00980AE0">
        <w:rPr>
          <w:rFonts w:eastAsia="宋体"/>
        </w:rPr>
        <w:t> [</w:t>
      </w:r>
      <w:r>
        <w:rPr>
          <w:rFonts w:eastAsia="宋体"/>
        </w:rPr>
        <w:t>41</w:t>
      </w:r>
      <w:r w:rsidRPr="00980AE0">
        <w:rPr>
          <w:rFonts w:eastAsia="宋体"/>
        </w:rPr>
        <w:t>]</w:t>
      </w:r>
      <w:r>
        <w:rPr>
          <w:rFonts w:eastAsia="宋体"/>
        </w:rPr>
        <w:t xml:space="preserve"> and </w:t>
      </w:r>
      <w:r w:rsidRPr="00AA629C">
        <w:rPr>
          <w:rFonts w:eastAsia="宋体"/>
        </w:rPr>
        <w:t>Service-level-AA container in 3GPP TS 24.501 [</w:t>
      </w:r>
      <w:r>
        <w:rPr>
          <w:rFonts w:eastAsia="宋体"/>
        </w:rPr>
        <w:t>7</w:t>
      </w:r>
      <w:r w:rsidRPr="00AA629C">
        <w:rPr>
          <w:rFonts w:eastAsia="宋体"/>
        </w:rPr>
        <w:t>]</w:t>
      </w:r>
      <w:r w:rsidRPr="00980AE0">
        <w:rPr>
          <w:rFonts w:eastAsia="宋体"/>
        </w:rPr>
        <w:t>)</w:t>
      </w:r>
      <w:r>
        <w:rPr>
          <w:rFonts w:eastAsia="宋体"/>
        </w:rPr>
        <w:t xml:space="preserve">, </w:t>
      </w:r>
      <w:r>
        <w:rPr>
          <w:rFonts w:hint="eastAsia"/>
          <w:lang w:eastAsia="zh-CN"/>
        </w:rPr>
        <w:t xml:space="preserve">session </w:t>
      </w:r>
      <w:r>
        <w:rPr>
          <w:lang w:eastAsia="zh-CN"/>
        </w:rPr>
        <w:t>continuity</w:t>
      </w:r>
      <w:r>
        <w:rPr>
          <w:rFonts w:hint="eastAsia"/>
          <w:lang w:eastAsia="zh-CN"/>
        </w:rPr>
        <w:t xml:space="preserve"> procedure (see clause</w:t>
      </w:r>
      <w:r>
        <w:rPr>
          <w:lang w:eastAsia="zh-CN"/>
        </w:rPr>
        <w:t> </w:t>
      </w:r>
      <w:r>
        <w:rPr>
          <w:rFonts w:hint="eastAsia"/>
          <w:lang w:eastAsia="zh-CN"/>
        </w:rPr>
        <w:t>4.3.5 of 3GPP TS</w:t>
      </w:r>
      <w:r>
        <w:rPr>
          <w:lang w:eastAsia="zh-CN"/>
        </w:rPr>
        <w:t> </w:t>
      </w:r>
      <w:r>
        <w:rPr>
          <w:rFonts w:hint="eastAsia"/>
          <w:lang w:val="en-US" w:eastAsia="zh-CN"/>
        </w:rPr>
        <w:t>23.502</w:t>
      </w:r>
      <w:r>
        <w:rPr>
          <w:lang w:eastAsia="zh-CN"/>
        </w:rPr>
        <w:t> </w:t>
      </w:r>
      <w:r>
        <w:rPr>
          <w:rFonts w:hint="eastAsia"/>
          <w:lang w:val="en-US" w:eastAsia="zh-CN"/>
        </w:rPr>
        <w:t>[3]</w:t>
      </w:r>
      <w:r>
        <w:rPr>
          <w:rFonts w:hint="eastAsia"/>
          <w:lang w:eastAsia="zh-CN"/>
        </w:rPr>
        <w:t>)</w:t>
      </w:r>
      <w:r>
        <w:t>;</w:t>
      </w:r>
    </w:p>
    <w:p w14:paraId="0C303451" w14:textId="77777777" w:rsidR="000F697B" w:rsidRDefault="000F697B" w:rsidP="000F697B">
      <w:pPr>
        <w:pStyle w:val="B1"/>
      </w:pPr>
      <w:r>
        <w:t>-</w:t>
      </w:r>
      <w:r>
        <w:tab/>
        <w:t>EPS to 5GS Idle mode mobility, EPS to 5GS Idle mode mobility with data forwarding or handover using N26 interface (see clause 4.11</w:t>
      </w:r>
      <w:r w:rsidRPr="009158B7">
        <w:t xml:space="preserve"> </w:t>
      </w:r>
      <w:r>
        <w:t>of 3GPP TS 23.502 [3]);</w:t>
      </w:r>
    </w:p>
    <w:p w14:paraId="3053B057" w14:textId="77777777" w:rsidR="000F697B" w:rsidRDefault="000F697B" w:rsidP="000F697B">
      <w:pPr>
        <w:pStyle w:val="B1"/>
      </w:pPr>
      <w:r>
        <w:t>-</w:t>
      </w:r>
      <w:r>
        <w:tab/>
        <w:t>5GS to EPS Handover using N26 interface (see clause 4.11.1.2</w:t>
      </w:r>
      <w:r w:rsidRPr="009158B7">
        <w:t xml:space="preserve"> </w:t>
      </w:r>
      <w:r>
        <w:t>of 3GPP TS 23.502 [3]);</w:t>
      </w:r>
    </w:p>
    <w:p w14:paraId="15A0B3D4" w14:textId="77777777" w:rsidR="000F697B" w:rsidRDefault="000F697B" w:rsidP="000F697B">
      <w:pPr>
        <w:pStyle w:val="B1"/>
      </w:pPr>
      <w:r>
        <w:t>-</w:t>
      </w:r>
      <w:r>
        <w:tab/>
        <w:t>5GS to EPS Idle mode mobility using N26 interface with data forwarding (see clause 4.11.1.3.2A</w:t>
      </w:r>
      <w:r w:rsidRPr="009158B7">
        <w:t xml:space="preserve"> </w:t>
      </w:r>
      <w:r>
        <w:t>of 3GPP TS 23.502 [3]);</w:t>
      </w:r>
    </w:p>
    <w:p w14:paraId="511F84A9" w14:textId="77777777" w:rsidR="000F697B" w:rsidRDefault="000F697B" w:rsidP="000F697B">
      <w:pPr>
        <w:pStyle w:val="B1"/>
      </w:pPr>
      <w:r>
        <w:t>-</w:t>
      </w:r>
      <w:r>
        <w:tab/>
        <w:t>PDU Session Reactivation during P-CSCF Restoration procedure via AMF (see clause 5.</w:t>
      </w:r>
      <w:r>
        <w:rPr>
          <w:lang w:eastAsia="zh-CN"/>
        </w:rPr>
        <w:t>8</w:t>
      </w:r>
      <w:r>
        <w:t>.</w:t>
      </w:r>
      <w:r>
        <w:rPr>
          <w:lang w:eastAsia="zh-CN"/>
        </w:rPr>
        <w:t>4</w:t>
      </w:r>
      <w:r>
        <w:t>.3 of 3GPP TS 23.380 [21]);</w:t>
      </w:r>
    </w:p>
    <w:p w14:paraId="41312D86" w14:textId="77777777" w:rsidR="000F697B" w:rsidRDefault="000F697B" w:rsidP="000F697B">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clause 4.3.4.2 of 3GPP TS 23.502 [3]);</w:t>
      </w:r>
    </w:p>
    <w:p w14:paraId="16AC3743" w14:textId="77777777" w:rsidR="000F697B" w:rsidRDefault="000F697B" w:rsidP="000F697B">
      <w:pPr>
        <w:pStyle w:val="B1"/>
      </w:pPr>
      <w:r>
        <w:t>-</w:t>
      </w:r>
      <w:r>
        <w:tab/>
        <w:t>AMF receives an "initial request" with PDU Session Id which already exists in PDU session context of the UE (see clause </w:t>
      </w:r>
      <w:r w:rsidRPr="00257A94">
        <w:t>5.4.5.2.5 of</w:t>
      </w:r>
      <w:r>
        <w:t xml:space="preserve"> 3GPP TS </w:t>
      </w:r>
      <w:r w:rsidRPr="00257A94">
        <w:t>24.501</w:t>
      </w:r>
      <w:r>
        <w:t> </w:t>
      </w:r>
      <w:r w:rsidRPr="00257A94">
        <w:t>[</w:t>
      </w:r>
      <w:r>
        <w:rPr>
          <w:lang w:val="en-US"/>
        </w:rPr>
        <w:t>7</w:t>
      </w:r>
      <w:r w:rsidRPr="00257A94">
        <w:t>]</w:t>
      </w:r>
      <w:r>
        <w:t>);</w:t>
      </w:r>
    </w:p>
    <w:p w14:paraId="67D0C70D" w14:textId="77777777" w:rsidR="000F697B" w:rsidRDefault="000F697B" w:rsidP="000F697B">
      <w:pPr>
        <w:pStyle w:val="B1"/>
      </w:pPr>
      <w:r>
        <w:t>-</w:t>
      </w:r>
      <w:r>
        <w:tab/>
        <w:t>Secondary RAT Usage Data Reporting (see clause 4.21 of 3GPP TS 23.502 [3]);</w:t>
      </w:r>
    </w:p>
    <w:p w14:paraId="4F712306" w14:textId="77777777" w:rsidR="000F697B" w:rsidRDefault="000F697B" w:rsidP="000F697B">
      <w:pPr>
        <w:pStyle w:val="B1"/>
      </w:pPr>
      <w:r>
        <w:t>-</w:t>
      </w:r>
      <w:r>
        <w:tab/>
        <w:t>Service Request Procedures with I-SMF change or I-SMF removal when downlink data packets are buffered at the I-UPF (See clause 4.23.4 of 3GPP TS 23.502 [3]);</w:t>
      </w:r>
    </w:p>
    <w:p w14:paraId="42598D33" w14:textId="77777777" w:rsidR="000F697B" w:rsidRDefault="000F697B" w:rsidP="000F697B">
      <w:pPr>
        <w:pStyle w:val="B1"/>
      </w:pPr>
      <w:r>
        <w:t>-</w:t>
      </w:r>
      <w:r>
        <w:tab/>
        <w:t>Connection Suspend procedure (see clause 4.8.1.2 of 3GPP TS 23.502 [3]);</w:t>
      </w:r>
    </w:p>
    <w:p w14:paraId="008AA636" w14:textId="77777777" w:rsidR="000F697B" w:rsidRDefault="000F697B" w:rsidP="000F697B">
      <w:pPr>
        <w:pStyle w:val="B1"/>
      </w:pPr>
      <w:r>
        <w:t>-</w:t>
      </w:r>
      <w:r>
        <w:tab/>
        <w:t>Connection Resume in CM-IDLE with Suspend procedure (see clause 4.8.2.3 of 3GPP TS 23.502 [3]);</w:t>
      </w:r>
    </w:p>
    <w:p w14:paraId="6217206F" w14:textId="77777777" w:rsidR="000F697B" w:rsidRDefault="000F697B" w:rsidP="000F697B">
      <w:pPr>
        <w:pStyle w:val="B1"/>
      </w:pPr>
      <w:r>
        <w:t>-</w:t>
      </w:r>
      <w:r>
        <w:tab/>
        <w:t>5G-RG or Network requested PDU Session Modification via W-5GAN (see clause 7.3.2 of 3GPP TS 23.316 [36]);</w:t>
      </w:r>
    </w:p>
    <w:p w14:paraId="2C4432B8" w14:textId="77777777" w:rsidR="000F697B" w:rsidRDefault="000F697B" w:rsidP="000F697B">
      <w:pPr>
        <w:pStyle w:val="B1"/>
      </w:pPr>
      <w:r>
        <w:t>-</w:t>
      </w:r>
      <w:r>
        <w:tab/>
        <w:t>5G-RG or Network requested PDU Session Release via W-5GAN (see clause 7.3.3 of 3GPP TS 23.316 [36]);</w:t>
      </w:r>
    </w:p>
    <w:p w14:paraId="4F5A8D77" w14:textId="77777777" w:rsidR="000F697B" w:rsidRDefault="000F697B" w:rsidP="000F697B">
      <w:pPr>
        <w:pStyle w:val="B1"/>
      </w:pPr>
      <w:r>
        <w:t>-</w:t>
      </w:r>
      <w:r>
        <w:tab/>
        <w:t>FN-RG or Network requested PDU Session Modification via W-5GAN (see clause 7.3.6 of 3GPP TS 23.316 [36]);</w:t>
      </w:r>
    </w:p>
    <w:p w14:paraId="5FF1F927" w14:textId="77777777" w:rsidR="000F697B" w:rsidRDefault="000F697B" w:rsidP="000F697B">
      <w:pPr>
        <w:pStyle w:val="B1"/>
      </w:pPr>
      <w:r>
        <w:t>-</w:t>
      </w:r>
      <w:r>
        <w:tab/>
        <w:t>FN-RG or Network requested PDU Session Release via W-5GAN (see clause 7.3.7 of 3GPP TS 23.316 [36]);</w:t>
      </w:r>
    </w:p>
    <w:p w14:paraId="60F02EB9" w14:textId="77777777" w:rsidR="000F697B" w:rsidRDefault="000F697B" w:rsidP="000F697B">
      <w:pPr>
        <w:pStyle w:val="B1"/>
      </w:pPr>
      <w:r>
        <w:t>-</w:t>
      </w:r>
      <w:r>
        <w:tab/>
        <w:t>Handover between 3GPP access/5GC and W-5GAN access (see clause 7.6.3 of 3GPP TS 23.316 [36]);</w:t>
      </w:r>
    </w:p>
    <w:p w14:paraId="793D5C13" w14:textId="77777777" w:rsidR="000F697B" w:rsidRDefault="000F697B" w:rsidP="000F697B">
      <w:pPr>
        <w:pStyle w:val="B1"/>
      </w:pPr>
      <w:r>
        <w:t>-</w:t>
      </w:r>
      <w:r>
        <w:tab/>
        <w:t xml:space="preserve">AMF requested PDU session release </w:t>
      </w:r>
      <w:r w:rsidRPr="003850F1">
        <w:rPr>
          <w:lang w:eastAsia="ko-KR"/>
        </w:rPr>
        <w:t xml:space="preserve">due to </w:t>
      </w:r>
      <w:r w:rsidRPr="00140E21">
        <w:t>Network Slice-Specific</w:t>
      </w:r>
      <w:r>
        <w:t xml:space="preserve"> (Re-)</w:t>
      </w:r>
      <w:r w:rsidRPr="00140E21">
        <w:t xml:space="preserve">Authentication and </w:t>
      </w:r>
      <w:r>
        <w:t>(Re-)</w:t>
      </w:r>
      <w:r w:rsidRPr="00140E21">
        <w:t>Authorization fai</w:t>
      </w:r>
      <w:r>
        <w:t>lure or revocation (see clauses 4.2.9.2, 4.2.9.3 and 4.2.9.4 of 3GPP TS 23.502 [3]);</w:t>
      </w:r>
    </w:p>
    <w:p w14:paraId="4202422F" w14:textId="77777777" w:rsidR="000F697B" w:rsidRDefault="000F697B" w:rsidP="000F697B">
      <w:pPr>
        <w:pStyle w:val="B1"/>
      </w:pPr>
      <w:r>
        <w:t>-</w:t>
      </w:r>
      <w:r>
        <w:tab/>
        <w:t>5G-RG requested PDU Session Establishment via W-5GAN (see clause 7.3.1 of 3GPP TS 23.316 [36]);</w:t>
      </w:r>
    </w:p>
    <w:p w14:paraId="6BB1D386" w14:textId="77777777" w:rsidR="000F697B" w:rsidRDefault="000F697B" w:rsidP="000F697B">
      <w:pPr>
        <w:pStyle w:val="B1"/>
      </w:pPr>
      <w:r>
        <w:t>-</w:t>
      </w:r>
      <w:r>
        <w:tab/>
        <w:t>FN-RG related PDU Session Establishment via W-5GAN (see clause 7.3.4 of 3GPP TS 23.316 [36]);</w:t>
      </w:r>
    </w:p>
    <w:p w14:paraId="200C9C57" w14:textId="77777777" w:rsidR="000F697B" w:rsidRDefault="000F697B" w:rsidP="000F697B">
      <w:pPr>
        <w:pStyle w:val="B1"/>
      </w:pPr>
      <w:r>
        <w:lastRenderedPageBreak/>
        <w:t>-</w:t>
      </w:r>
      <w:r>
        <w:tab/>
        <w:t>Non-5G capable device behind 5G-CRG and FN-CRG requested PDU Session Establishment via W-5GAN (see clause 4.10a of 3GPP TS 23.316 [36]);</w:t>
      </w:r>
    </w:p>
    <w:p w14:paraId="1ED6755F" w14:textId="77777777" w:rsidR="000F697B" w:rsidRDefault="000F697B" w:rsidP="000F697B">
      <w:pPr>
        <w:pStyle w:val="B1"/>
      </w:pPr>
      <w:r>
        <w:t>-</w:t>
      </w:r>
      <w:r>
        <w:tab/>
        <w:t>Non-5G capable device behind 5G-CRG and FN-CRG or Network requested PDU Session Modification via W-5GAN (see clause 4.10a of 3GPP TS 23.316 [36]);</w:t>
      </w:r>
    </w:p>
    <w:p w14:paraId="24618718" w14:textId="77777777" w:rsidR="000F697B" w:rsidRDefault="000F697B" w:rsidP="000F697B">
      <w:pPr>
        <w:pStyle w:val="B1"/>
      </w:pPr>
      <w:r>
        <w:t>-</w:t>
      </w:r>
      <w:r>
        <w:tab/>
        <w:t>Non-5G capable device behind 5G-CRG and FN-CRG or Network requested PDU Session Release via W-5GAN (see clause 4.10a of 3GPP TS 23.316 [36]);</w:t>
      </w:r>
    </w:p>
    <w:p w14:paraId="4C88656E" w14:textId="77777777" w:rsidR="000F697B" w:rsidRDefault="000F697B" w:rsidP="000F697B">
      <w:pPr>
        <w:pStyle w:val="B1"/>
      </w:pPr>
      <w:r>
        <w:t>-</w:t>
      </w:r>
      <w:r>
        <w:tab/>
      </w:r>
      <w:r w:rsidRPr="003B7B43">
        <w:t>CN-initiated selective deactivation of UP connection of an existing PDU Session associated with W-5GAN Access</w:t>
      </w:r>
      <w:r>
        <w:t xml:space="preserve"> (see clause 7.3.5 of 3GPP TS 23.316 [36]);</w:t>
      </w:r>
    </w:p>
    <w:p w14:paraId="27A81244" w14:textId="77777777" w:rsidR="000F697B" w:rsidRDefault="000F697B" w:rsidP="000F697B">
      <w:pPr>
        <w:pStyle w:val="B1"/>
      </w:pPr>
      <w:r>
        <w:t>-</w:t>
      </w:r>
      <w:r>
        <w:tab/>
      </w:r>
      <w:r w:rsidRPr="003B7B43">
        <w:rPr>
          <w:noProof/>
        </w:rPr>
        <w:t>Handover between 3GPP</w:t>
      </w:r>
      <w:r>
        <w:rPr>
          <w:noProof/>
        </w:rPr>
        <w:t xml:space="preserve"> </w:t>
      </w:r>
      <w:r w:rsidRPr="003B7B43">
        <w:rPr>
          <w:noProof/>
        </w:rPr>
        <w:t>access / EPS and W-5GAN/5GC access</w:t>
      </w:r>
      <w:r>
        <w:rPr>
          <w:noProof/>
        </w:rPr>
        <w:t xml:space="preserve"> </w:t>
      </w:r>
      <w:r>
        <w:t>(see clause 7.6.4 of 3GPP TS 23.316 [36]);</w:t>
      </w:r>
    </w:p>
    <w:p w14:paraId="75D1845B" w14:textId="77777777" w:rsidR="000F697B" w:rsidRDefault="000F697B" w:rsidP="000F697B">
      <w:pPr>
        <w:pStyle w:val="B1"/>
      </w:pPr>
      <w:r>
        <w:t>-</w:t>
      </w:r>
      <w:r>
        <w:tab/>
        <w:t xml:space="preserve">AMF requested PDU session release </w:t>
      </w:r>
      <w:r w:rsidRPr="003850F1">
        <w:rPr>
          <w:lang w:eastAsia="ko-KR"/>
        </w:rPr>
        <w:t xml:space="preserve">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 xml:space="preserve">longer </w:t>
      </w:r>
      <w:r w:rsidRPr="005C3E56">
        <w:t xml:space="preserve">as described in </w:t>
      </w:r>
      <w:r>
        <w:rPr>
          <w:rFonts w:hint="eastAsia"/>
          <w:lang w:eastAsia="zh-CN"/>
        </w:rPr>
        <w:t xml:space="preserve">3GPP </w:t>
      </w:r>
      <w:r w:rsidRPr="005C3E56">
        <w:t>TS 23.501 [2] clause</w:t>
      </w:r>
      <w:r w:rsidRPr="005C3E56">
        <w:rPr>
          <w:rFonts w:eastAsia="DengXian"/>
          <w:color w:val="000000"/>
          <w:lang w:eastAsia="ko-KR"/>
        </w:rPr>
        <w:t> </w:t>
      </w:r>
      <w:r w:rsidRPr="005C3E56">
        <w:t>5.31.4.1</w:t>
      </w:r>
      <w:r>
        <w:t>;</w:t>
      </w:r>
    </w:p>
    <w:p w14:paraId="01CF861B" w14:textId="77777777" w:rsidR="000F697B" w:rsidRDefault="000F697B" w:rsidP="000F697B">
      <w:pPr>
        <w:pStyle w:val="B1"/>
      </w:pPr>
      <w:r>
        <w:t>-</w:t>
      </w:r>
      <w:r>
        <w:tab/>
        <w:t>S</w:t>
      </w:r>
      <w:r>
        <w:rPr>
          <w:rFonts w:cs="Arial"/>
          <w:szCs w:val="18"/>
          <w:lang w:val="en-US" w:eastAsia="zh-CN"/>
        </w:rPr>
        <w:t>ubscribe to / unsubscribe from the</w:t>
      </w:r>
      <w:r>
        <w:rPr>
          <w:szCs w:val="18"/>
        </w:rPr>
        <w:t xml:space="preserve"> DDN failure status notification </w:t>
      </w:r>
      <w:r>
        <w:t>(see clauses 4.15.3.2.7 and 4.15.3.2.9 of 3GPP TS 23.502 [3]);</w:t>
      </w:r>
    </w:p>
    <w:p w14:paraId="115874C8" w14:textId="06A36039" w:rsidR="000F697B" w:rsidRDefault="000F697B" w:rsidP="000F697B">
      <w:pPr>
        <w:pStyle w:val="B1"/>
        <w:rPr>
          <w:ins w:id="24" w:author="Ericsson - Jones Lu CT4#110e" w:date="2022-04-27T19:33:00Z"/>
        </w:rPr>
      </w:pPr>
      <w:r>
        <w:t>-</w:t>
      </w:r>
      <w:r>
        <w:tab/>
        <w:t xml:space="preserve">AMF requested PDU session release </w:t>
      </w:r>
      <w:r w:rsidRPr="003850F1">
        <w:rPr>
          <w:lang w:eastAsia="ko-KR"/>
        </w:rPr>
        <w:t xml:space="preserve">due to </w:t>
      </w:r>
      <w:r>
        <w:rPr>
          <w:rFonts w:hint="eastAsia"/>
          <w:lang w:eastAsia="zh-CN"/>
        </w:rPr>
        <w:t>ODB changes</w:t>
      </w:r>
      <w:r w:rsidRPr="005C3E56">
        <w:rPr>
          <w:rFonts w:eastAsia="DengXian"/>
        </w:rPr>
        <w:t xml:space="preserve"> </w:t>
      </w:r>
      <w:r>
        <w:t>(see clause 2.</w:t>
      </w:r>
      <w:r>
        <w:rPr>
          <w:rFonts w:hint="eastAsia"/>
          <w:lang w:eastAsia="ja-JP"/>
        </w:rPr>
        <w:t>6</w:t>
      </w:r>
      <w:r>
        <w:rPr>
          <w:lang w:eastAsia="ja-JP"/>
        </w:rPr>
        <w:t>C</w:t>
      </w:r>
      <w:r>
        <w:t>.2 of</w:t>
      </w:r>
      <w:r w:rsidRPr="005C3E56">
        <w:t xml:space="preserve"> </w:t>
      </w:r>
      <w:r>
        <w:rPr>
          <w:rFonts w:hint="eastAsia"/>
          <w:lang w:eastAsia="zh-CN"/>
        </w:rPr>
        <w:t>3GPP</w:t>
      </w:r>
      <w:r>
        <w:t> </w:t>
      </w:r>
      <w:r w:rsidRPr="005C3E56">
        <w:t>TS 23.</w:t>
      </w:r>
      <w:r>
        <w:t>015 [42]).</w:t>
      </w:r>
    </w:p>
    <w:p w14:paraId="44AF2EE4" w14:textId="0A303BDA" w:rsidR="005A11B5" w:rsidRDefault="005A11B5" w:rsidP="000F697B">
      <w:pPr>
        <w:pStyle w:val="B1"/>
      </w:pPr>
      <w:ins w:id="25" w:author="Ericsson - Jones Lu CT4#110e" w:date="2022-04-27T19:33:00Z">
        <w:r>
          <w:t>-</w:t>
        </w:r>
        <w:r>
          <w:tab/>
        </w:r>
      </w:ins>
      <w:ins w:id="26" w:author="Ericsson - Jones Lu CT4#110e" w:date="2022-04-27T19:56:00Z">
        <w:r w:rsidR="00DB3E20">
          <w:t xml:space="preserve">Remote UE Report during </w:t>
        </w:r>
      </w:ins>
      <w:ins w:id="27" w:author="Ericsson - Jones Lu CT4#110e" w:date="2022-04-27T19:34:00Z">
        <w:r w:rsidRPr="005A11B5">
          <w:t>5G ProSe Communication via 5G ProSe Layer-3 UE-to-Network Relay without N3IWF</w:t>
        </w:r>
        <w:r>
          <w:t xml:space="preserve"> (see clause </w:t>
        </w:r>
        <w:r w:rsidRPr="005A11B5">
          <w:t>6.5.1.1</w:t>
        </w:r>
        <w:r>
          <w:t xml:space="preserve"> of 3GPP TS 23.304 [xx].</w:t>
        </w:r>
      </w:ins>
    </w:p>
    <w:p w14:paraId="0984CE44" w14:textId="77777777" w:rsidR="000F697B" w:rsidRDefault="000F697B" w:rsidP="000F697B">
      <w:r>
        <w:t>The NF Service Consumer (e.g. AMF) shall update an individual SM context and/or provide N1 or N2 SM information to the SMF by using the HTTP POST method (modify custom operation) as shown in Figure 5.2.2.3.1-1.</w:t>
      </w:r>
    </w:p>
    <w:p w14:paraId="46E9B442" w14:textId="77777777" w:rsidR="000F697B" w:rsidRDefault="000F697B" w:rsidP="000F697B">
      <w:pPr>
        <w:pStyle w:val="TH"/>
      </w:pPr>
      <w:r>
        <w:object w:dxaOrig="8701" w:dyaOrig="2131" w14:anchorId="3AAF122E">
          <v:shape id="_x0000_i1026" type="#_x0000_t75" style="width:439.2pt;height:108pt" o:ole="">
            <v:imagedata r:id="rId16" o:title=""/>
          </v:shape>
          <o:OLEObject Type="Embed" ProgID="Visio.Drawing.11" ShapeID="_x0000_i1026" DrawAspect="Content" ObjectID="_1713175184" r:id="rId17"/>
        </w:object>
      </w:r>
    </w:p>
    <w:p w14:paraId="0EB5329A" w14:textId="77777777" w:rsidR="000F697B" w:rsidRDefault="000F697B" w:rsidP="000F697B">
      <w:pPr>
        <w:pStyle w:val="TF"/>
      </w:pPr>
      <w:r>
        <w:t>Figure 5.2.2.3.1-1: SM context update</w:t>
      </w:r>
    </w:p>
    <w:p w14:paraId="586303A1" w14:textId="77777777" w:rsidR="000F697B" w:rsidRDefault="000F697B" w:rsidP="000F697B">
      <w:pPr>
        <w:pStyle w:val="B1"/>
      </w:pPr>
      <w:r>
        <w:t>1.</w:t>
      </w:r>
      <w:r>
        <w:tab/>
        <w:t xml:space="preserve">The NF Service Consumer shall send a POST request to the resource representing the individual SM context resource in the SMF. The payload body of the POST request shall contain the modification instructions and/or the N1 or N2 SM information, or </w:t>
      </w:r>
      <w:r>
        <w:rPr>
          <w:lang w:eastAsia="zh-CN"/>
        </w:rPr>
        <w:t>the indication that the PDU session is allowed to be upgraded to a MA PDU session if so indicated by the UE</w:t>
      </w:r>
      <w:r w:rsidRPr="006A461C">
        <w:rPr>
          <w:lang w:eastAsia="zh-CN"/>
        </w:rPr>
        <w:t xml:space="preserve"> </w:t>
      </w:r>
      <w:r>
        <w:rPr>
          <w:lang w:eastAsia="zh-CN"/>
        </w:rPr>
        <w:t>as specified in clause 6.4.2.2</w:t>
      </w:r>
      <w:r w:rsidRPr="00645B9D">
        <w:rPr>
          <w:rFonts w:cs="Arial"/>
          <w:szCs w:val="18"/>
          <w:lang w:val="en-US" w:eastAsia="zh-CN"/>
        </w:rPr>
        <w:t xml:space="preserve"> </w:t>
      </w:r>
      <w:r>
        <w:rPr>
          <w:rFonts w:cs="Arial"/>
          <w:szCs w:val="18"/>
          <w:lang w:val="en-US" w:eastAsia="zh-CN"/>
        </w:rPr>
        <w:t>of 3GPP TS 24.501 [7], or subscribe/unsubscribe of the</w:t>
      </w:r>
      <w:r>
        <w:rPr>
          <w:szCs w:val="18"/>
        </w:rPr>
        <w:t xml:space="preserve"> DDN failure notification as specified in 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t>.</w:t>
      </w:r>
      <w:r w:rsidRPr="00CB4D70">
        <w:t xml:space="preserve"> </w:t>
      </w:r>
      <w:r>
        <w:t xml:space="preserve">If the request contains EBI(s) to revoke, then the </w:t>
      </w:r>
      <w:r>
        <w:rPr>
          <w:rFonts w:cs="Arial"/>
          <w:szCs w:val="18"/>
        </w:rPr>
        <w:t>SMF shall disassociate the EBI(s) with the QFI(s) with which they are associated.</w:t>
      </w:r>
    </w:p>
    <w:p w14:paraId="698F0E7A" w14:textId="77777777" w:rsidR="000F697B" w:rsidRDefault="000F697B" w:rsidP="000F697B">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w:t>
      </w:r>
    </w:p>
    <w:p w14:paraId="302B5A1A" w14:textId="77777777" w:rsidR="000F697B" w:rsidRDefault="000F697B" w:rsidP="000F697B">
      <w:pPr>
        <w:pStyle w:val="B1"/>
        <w:ind w:firstLine="0"/>
      </w:pPr>
      <w:r>
        <w:t xml:space="preserve">If </w:t>
      </w:r>
      <w:r w:rsidRPr="00A85A6E">
        <w:t xml:space="preserve">the ExemptionInd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w:t>
      </w:r>
      <w:r>
        <w:t>in clause 5.19.7 of 3GPP TS 23.501 [2].</w:t>
      </w:r>
    </w:p>
    <w:p w14:paraId="0A2C73FC" w14:textId="77777777" w:rsidR="000F697B" w:rsidRDefault="000F697B" w:rsidP="000F697B">
      <w:pPr>
        <w:pStyle w:val="B1"/>
        <w:ind w:firstLine="0"/>
      </w:pPr>
      <w:r>
        <w:t>The SMF may indicate to the NF Service Consumer that it shall release EBI(s) that were assigned to the PDU session by including the releaseEbiList IE, e.g. when a QoS flow is released.</w:t>
      </w:r>
    </w:p>
    <w:p w14:paraId="666A4A89" w14:textId="77777777" w:rsidR="000F697B" w:rsidRDefault="000F697B" w:rsidP="000F697B">
      <w:pPr>
        <w:pStyle w:val="B1"/>
      </w:pPr>
      <w:r>
        <w:t>2b.</w:t>
      </w:r>
      <w:r>
        <w:tab/>
        <w:t>On failure</w:t>
      </w:r>
      <w:r w:rsidRPr="00997484">
        <w:t xml:space="preserve"> </w:t>
      </w:r>
      <w:r>
        <w:t xml:space="preserve">or redirection, one of the HTTP status code listed in Table 6.1.3.3.3.2-3 shall be returned. </w:t>
      </w:r>
      <w:r w:rsidRPr="00BF17DC">
        <w:t xml:space="preserve"> </w:t>
      </w:r>
      <w:r>
        <w:t>For a 4xx/5xx response,</w:t>
      </w:r>
      <w:r w:rsidRPr="00FA1305">
        <w:t xml:space="preserve"> the message body </w:t>
      </w:r>
      <w:r>
        <w:t xml:space="preserve">shall </w:t>
      </w:r>
      <w:r w:rsidRPr="00FA1305">
        <w:t>contain a</w:t>
      </w:r>
      <w:r>
        <w:t>n SmContextUpdateError structure</w:t>
      </w:r>
      <w:r w:rsidRPr="00FA1305">
        <w:t>,</w:t>
      </w:r>
      <w:r>
        <w:t xml:space="preserve"> including:</w:t>
      </w:r>
    </w:p>
    <w:p w14:paraId="16BA4842" w14:textId="77777777" w:rsidR="000F697B" w:rsidRDefault="000F697B" w:rsidP="000F697B">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6.1.3.3.3.2-3;</w:t>
      </w:r>
    </w:p>
    <w:p w14:paraId="0372C154" w14:textId="77777777" w:rsidR="000F697B" w:rsidRDefault="000F697B" w:rsidP="000F697B">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p>
    <w:p w14:paraId="646F7394" w14:textId="77777777" w:rsidR="000F697B" w:rsidRPr="00AC60A1" w:rsidRDefault="000F697B" w:rsidP="000F697B">
      <w:pPr>
        <w:pStyle w:val="B2"/>
        <w:rPr>
          <w:lang w:val="en-US"/>
        </w:rPr>
      </w:pPr>
      <w:r>
        <w:rPr>
          <w:lang w:val="en-US"/>
        </w:rPr>
        <w:lastRenderedPageBreak/>
        <w:t>-</w:t>
      </w:r>
      <w:r>
        <w:rPr>
          <w:lang w:val="en-US"/>
        </w:rPr>
        <w:tab/>
        <w:t>N2 SM information, if the SMF needs and can return a response to the NG-RAN.</w:t>
      </w:r>
    </w:p>
    <w:p w14:paraId="1C282C92" w14:textId="17AF7B11" w:rsidR="001975BA" w:rsidRDefault="000F697B" w:rsidP="000F697B">
      <w:r>
        <w:t>The following clauses specify additional requirements applicable to specific scenarios.</w:t>
      </w:r>
    </w:p>
    <w:p w14:paraId="239E7391" w14:textId="77777777" w:rsidR="00063B5E" w:rsidRPr="001975BA" w:rsidRDefault="00063B5E" w:rsidP="00063B5E">
      <w:bookmarkStart w:id="28" w:name="_Toc43119935"/>
      <w:bookmarkStart w:id="29" w:name="_Toc49767990"/>
      <w:bookmarkStart w:id="30" w:name="_Toc56434163"/>
      <w:bookmarkStart w:id="31" w:name="_Toc98484783"/>
    </w:p>
    <w:p w14:paraId="10C443B1" w14:textId="77777777" w:rsidR="00063B5E" w:rsidRPr="006B5418" w:rsidRDefault="00063B5E" w:rsidP="00063B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0F27A3D" w14:textId="5157758A" w:rsidR="00CF06FE" w:rsidRDefault="00CF06FE" w:rsidP="00CF06FE">
      <w:pPr>
        <w:pStyle w:val="Heading5"/>
        <w:rPr>
          <w:ins w:id="32" w:author="Ericsson - Jones Lu CT4#110e" w:date="2022-04-27T19:47:00Z"/>
        </w:rPr>
      </w:pPr>
      <w:ins w:id="33" w:author="Ericsson - Jones Lu CT4#110e" w:date="2022-04-27T19:47:00Z">
        <w:r>
          <w:t>5.2.2.3.</w:t>
        </w:r>
      </w:ins>
      <w:ins w:id="34" w:author="Ericsson - Jones Lu CT4#110e" w:date="2022-04-27T19:55:00Z">
        <w:r w:rsidR="00094543">
          <w:rPr>
            <w:lang w:eastAsia="zh-CN"/>
          </w:rPr>
          <w:t>xx</w:t>
        </w:r>
      </w:ins>
      <w:ins w:id="35" w:author="Ericsson - Jones Lu CT4#110e" w:date="2022-04-27T19:47:00Z">
        <w:r>
          <w:tab/>
        </w:r>
      </w:ins>
      <w:bookmarkEnd w:id="28"/>
      <w:bookmarkEnd w:id="29"/>
      <w:bookmarkEnd w:id="30"/>
      <w:bookmarkEnd w:id="31"/>
      <w:ins w:id="36" w:author="Ericsson - Jones Lu CT4#110e" w:date="2022-04-27T19:48:00Z">
        <w:r w:rsidR="009D011E">
          <w:t xml:space="preserve">Remote UE Report </w:t>
        </w:r>
      </w:ins>
      <w:ins w:id="37" w:author="Ericsson - Jones Lu CT4#110e" w:date="2022-04-27T19:50:00Z">
        <w:r w:rsidR="009D011E">
          <w:t xml:space="preserve">during </w:t>
        </w:r>
      </w:ins>
      <w:ins w:id="38" w:author="Ericsson - Jones Lu CT4#110e" w:date="2022-04-27T19:34:00Z">
        <w:r w:rsidR="00916DEC" w:rsidRPr="005A11B5">
          <w:t>5G ProSe Communication via 5G ProSe Layer-3 UE-to-Network Relay without N3IWF</w:t>
        </w:r>
      </w:ins>
      <w:ins w:id="39" w:author="Ericsson - Jones Lu CT4#110e" w:date="2022-04-27T19:50:00Z">
        <w:r w:rsidR="009D011E">
          <w:t xml:space="preserve"> procedure</w:t>
        </w:r>
      </w:ins>
    </w:p>
    <w:p w14:paraId="014854F3" w14:textId="77777777" w:rsidR="00CF06FE" w:rsidRPr="007C1A75" w:rsidRDefault="00CF06FE" w:rsidP="00CF06FE">
      <w:pPr>
        <w:rPr>
          <w:ins w:id="40" w:author="Ericsson - Jones Lu CT4#110e" w:date="2022-04-27T19:47:00Z"/>
        </w:rPr>
      </w:pPr>
      <w:ins w:id="41" w:author="Ericsson - Jones Lu CT4#110e" w:date="2022-04-27T19:47:00Z">
        <w:r>
          <w:t>The requirements specified in clause 5.2.2.3.1 shall apply with the following modifications.</w:t>
        </w:r>
      </w:ins>
    </w:p>
    <w:p w14:paraId="4EEF9923" w14:textId="77777777" w:rsidR="00CF06FE" w:rsidRDefault="00CF06FE" w:rsidP="00CF06FE">
      <w:pPr>
        <w:pStyle w:val="B1"/>
        <w:rPr>
          <w:ins w:id="42" w:author="Ericsson - Jones Lu CT4#110e" w:date="2022-04-27T19:47:00Z"/>
        </w:rPr>
      </w:pPr>
      <w:ins w:id="43" w:author="Ericsson - Jones Lu CT4#110e" w:date="2022-04-27T19:47:00Z">
        <w:r>
          <w:t>1.</w:t>
        </w:r>
        <w:r>
          <w:tab/>
          <w:t>Same as step 1 of Figure 5.2.2.3.1-1, with the following modifications.</w:t>
        </w:r>
      </w:ins>
    </w:p>
    <w:p w14:paraId="58D2A9A8" w14:textId="77777777" w:rsidR="00CF06FE" w:rsidRDefault="00CF06FE" w:rsidP="00CF06FE">
      <w:pPr>
        <w:pStyle w:val="B1"/>
        <w:ind w:hanging="1"/>
        <w:rPr>
          <w:ins w:id="44" w:author="Ericsson - Jones Lu CT4#110e" w:date="2022-04-27T19:47:00Z"/>
        </w:rPr>
      </w:pPr>
      <w:ins w:id="45" w:author="Ericsson - Jones Lu CT4#110e" w:date="2022-04-27T19:47:00Z">
        <w:r>
          <w:t>The POST request shall contain:</w:t>
        </w:r>
      </w:ins>
    </w:p>
    <w:p w14:paraId="7BBCF143" w14:textId="26F2CEB0" w:rsidR="00CF06FE" w:rsidRDefault="00CF06FE" w:rsidP="00CF06FE">
      <w:pPr>
        <w:pStyle w:val="B2"/>
        <w:rPr>
          <w:ins w:id="46" w:author="Ericsson - Jones Lu CT4#110e" w:date="2022-04-27T20:00:00Z"/>
        </w:rPr>
      </w:pPr>
      <w:ins w:id="47" w:author="Ericsson - Jones Lu CT4#110e" w:date="2022-04-27T19:47:00Z">
        <w:r w:rsidRPr="00E04B2F">
          <w:t>-</w:t>
        </w:r>
        <w:r w:rsidRPr="00E04B2F">
          <w:tab/>
          <w:t xml:space="preserve">the </w:t>
        </w:r>
      </w:ins>
      <w:ins w:id="48" w:author="Ericsson - Jones Lu CT4#110e" w:date="2022-04-27T19:52:00Z">
        <w:r w:rsidR="00DC7A94">
          <w:t>n1SmMsg</w:t>
        </w:r>
      </w:ins>
      <w:ins w:id="49" w:author="Ericsson - Jones Lu CT4#110e" w:date="2022-04-27T19:51:00Z">
        <w:r w:rsidR="00486C40">
          <w:t xml:space="preserve"> </w:t>
        </w:r>
      </w:ins>
      <w:ins w:id="50" w:author="Ericsson - Jones Lu CT4#110e" w:date="2022-04-27T19:47:00Z">
        <w:r w:rsidRPr="00E04B2F">
          <w:t xml:space="preserve">IE </w:t>
        </w:r>
      </w:ins>
      <w:ins w:id="51" w:author="Ericsson - Jones Lu CT4#110e" w:date="2022-04-27T19:52:00Z">
        <w:r w:rsidR="00DC7A94">
          <w:t>containing the Remote UE Report NAS Message</w:t>
        </w:r>
      </w:ins>
      <w:ins w:id="52" w:author="Ericsson - Jones Lu CT4#110e" w:date="2022-04-27T19:47:00Z">
        <w:r w:rsidRPr="00E04B2F">
          <w:t>.</w:t>
        </w:r>
      </w:ins>
    </w:p>
    <w:p w14:paraId="4BEFF8C6" w14:textId="53D74DCD" w:rsidR="00D142BA" w:rsidRDefault="00D142BA" w:rsidP="00D142BA">
      <w:pPr>
        <w:pStyle w:val="B1"/>
        <w:ind w:hanging="1"/>
        <w:rPr>
          <w:ins w:id="53" w:author="Ericsson - Jones Lu CT4#110e" w:date="2022-04-27T19:52:00Z"/>
        </w:rPr>
      </w:pPr>
      <w:ins w:id="54" w:author="Ericsson - Jones Lu CT4#110e" w:date="2022-04-27T20:00:00Z">
        <w:r>
          <w:t xml:space="preserve">For Home-Routed PDU Session or PDU session with I-SMF, the V-SMF </w:t>
        </w:r>
      </w:ins>
      <w:ins w:id="55" w:author="Ericsson - Jones Lu CT4#110e" w:date="2022-04-27T20:01:00Z">
        <w:r>
          <w:t xml:space="preserve">or I-SMF shall </w:t>
        </w:r>
      </w:ins>
      <w:ins w:id="56" w:author="Ericsson - Jones Lu CT4#110e" w:date="2022-04-27T20:02:00Z">
        <w:r>
          <w:t xml:space="preserve">invoke Update service operation on the </w:t>
        </w:r>
      </w:ins>
      <w:ins w:id="57" w:author="Ericsson - Jones Lu CT4#110e" w:date="2022-04-27T20:01:00Z">
        <w:r>
          <w:t>(H-)SMF</w:t>
        </w:r>
      </w:ins>
      <w:ins w:id="58" w:author="Ericsson - Jones Lu CT4#110e" w:date="2022-04-27T20:02:00Z">
        <w:r>
          <w:t xml:space="preserve">, as specified </w:t>
        </w:r>
      </w:ins>
      <w:ins w:id="59" w:author="Ericsson - Jones Lu CT4#110e" w:date="2022-04-27T20:03:00Z">
        <w:r>
          <w:t>in clause 5.2.2.8.2.</w:t>
        </w:r>
        <w:r w:rsidRPr="002212D3">
          <w:rPr>
            <w:highlight w:val="yellow"/>
          </w:rPr>
          <w:t>xx</w:t>
        </w:r>
        <w:r>
          <w:t>.</w:t>
        </w:r>
      </w:ins>
    </w:p>
    <w:p w14:paraId="6CD51678" w14:textId="6FB67BC1" w:rsidR="00DC7A94" w:rsidRDefault="00DC7A94" w:rsidP="00DC7A94">
      <w:pPr>
        <w:pStyle w:val="B1"/>
        <w:rPr>
          <w:ins w:id="60" w:author="Ericsson - Jones Lu CT4#110e" w:date="2022-04-27T19:52:00Z"/>
        </w:rPr>
      </w:pPr>
      <w:ins w:id="61" w:author="Ericsson - Jones Lu CT4#110e" w:date="2022-04-27T19:52:00Z">
        <w:r>
          <w:t>2.</w:t>
        </w:r>
        <w:r>
          <w:tab/>
          <w:t xml:space="preserve">Same as step </w:t>
        </w:r>
      </w:ins>
      <w:ins w:id="62" w:author="Ericsson - Jones Lu CT4#110e" w:date="2022-04-27T19:53:00Z">
        <w:r>
          <w:t>2</w:t>
        </w:r>
      </w:ins>
      <w:ins w:id="63" w:author="Ericsson - Jones Lu CT4#110e" w:date="2022-04-27T19:52:00Z">
        <w:r>
          <w:t xml:space="preserve"> of Figure 5.2.2.3.1-1, with the following modifications.</w:t>
        </w:r>
      </w:ins>
    </w:p>
    <w:p w14:paraId="26F5E059" w14:textId="48FA8AC0" w:rsidR="00DC7A94" w:rsidRDefault="00DC7A94" w:rsidP="00DC7A94">
      <w:pPr>
        <w:pStyle w:val="B1"/>
        <w:ind w:hanging="1"/>
        <w:rPr>
          <w:ins w:id="64" w:author="Ericsson - Jones Lu CT4#110e" w:date="2022-04-27T19:53:00Z"/>
        </w:rPr>
      </w:pPr>
      <w:ins w:id="65" w:author="Ericsson - Jones Lu CT4#110e" w:date="2022-04-27T19:53:00Z">
        <w:r>
          <w:t>The POST response shall contain:</w:t>
        </w:r>
      </w:ins>
    </w:p>
    <w:p w14:paraId="27FCD315" w14:textId="6C96471D" w:rsidR="00DC7A94" w:rsidRDefault="00DC7A94" w:rsidP="00DC7A94">
      <w:pPr>
        <w:pStyle w:val="B2"/>
        <w:rPr>
          <w:ins w:id="66" w:author="Ericsson - Jones Lu CT4#110e" w:date="2022-04-27T19:47:00Z"/>
        </w:rPr>
      </w:pPr>
      <w:ins w:id="67" w:author="Ericsson - Jones Lu CT4#110e" w:date="2022-04-27T19:53:00Z">
        <w:r w:rsidRPr="00E04B2F">
          <w:t>-</w:t>
        </w:r>
        <w:r w:rsidRPr="00E04B2F">
          <w:tab/>
          <w:t xml:space="preserve">the </w:t>
        </w:r>
        <w:r>
          <w:t xml:space="preserve">n1SmMsg </w:t>
        </w:r>
        <w:r w:rsidRPr="00E04B2F">
          <w:t xml:space="preserve">IE </w:t>
        </w:r>
        <w:r>
          <w:t xml:space="preserve">containing the Remote UE Report </w:t>
        </w:r>
      </w:ins>
      <w:ins w:id="68" w:author="Ericsson - Jones Lu CT4#110e" w:date="2022-04-27T19:54:00Z">
        <w:r w:rsidR="0021088E">
          <w:t xml:space="preserve">Response </w:t>
        </w:r>
      </w:ins>
      <w:ins w:id="69" w:author="Ericsson - Jones Lu CT4#110e" w:date="2022-04-27T19:53:00Z">
        <w:r>
          <w:t>NAS Message</w:t>
        </w:r>
        <w:r w:rsidRPr="00E04B2F">
          <w:t>.</w:t>
        </w:r>
      </w:ins>
    </w:p>
    <w:p w14:paraId="2451065A" w14:textId="77777777" w:rsidR="00F91C69" w:rsidRPr="001975BA" w:rsidRDefault="00F91C69" w:rsidP="00F91C69">
      <w:bookmarkStart w:id="70" w:name="_Toc25073810"/>
      <w:bookmarkStart w:id="71" w:name="_Toc34062979"/>
      <w:bookmarkStart w:id="72" w:name="_Toc43119949"/>
      <w:bookmarkStart w:id="73" w:name="_Toc49768004"/>
      <w:bookmarkStart w:id="74" w:name="_Toc56434177"/>
      <w:bookmarkStart w:id="75" w:name="_Toc98484799"/>
    </w:p>
    <w:p w14:paraId="536D770C" w14:textId="77777777" w:rsidR="00F91C69" w:rsidRPr="006B5418" w:rsidRDefault="00F91C69" w:rsidP="00F91C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44FAF3C" w14:textId="77777777" w:rsidR="00F91C69" w:rsidRDefault="00F91C69" w:rsidP="00F91C69">
      <w:pPr>
        <w:pStyle w:val="Heading5"/>
      </w:pPr>
      <w:r>
        <w:t>5.2.2.8.1</w:t>
      </w:r>
      <w:r>
        <w:tab/>
        <w:t>General</w:t>
      </w:r>
      <w:bookmarkEnd w:id="70"/>
      <w:bookmarkEnd w:id="71"/>
      <w:bookmarkEnd w:id="72"/>
      <w:bookmarkEnd w:id="73"/>
      <w:bookmarkEnd w:id="74"/>
      <w:bookmarkEnd w:id="75"/>
    </w:p>
    <w:p w14:paraId="30027547" w14:textId="77777777" w:rsidR="00F91C69" w:rsidRDefault="00F91C69" w:rsidP="00F91C69">
      <w:r>
        <w:t>The Update service operation shall be used for HR PDU sessions or for PDU sessions involving an I-SMF to:</w:t>
      </w:r>
    </w:p>
    <w:p w14:paraId="6959EE98" w14:textId="77777777" w:rsidR="00F91C69" w:rsidRDefault="00F91C69" w:rsidP="00F91C69">
      <w:pPr>
        <w:pStyle w:val="B1"/>
      </w:pPr>
      <w:r>
        <w:t>-</w:t>
      </w:r>
      <w:r>
        <w:tab/>
        <w:t>update an individual PDU session in the H-SMF or SMF</w:t>
      </w:r>
      <w:r w:rsidRPr="00DE6B17">
        <w:t xml:space="preserve"> </w:t>
      </w:r>
      <w:r>
        <w:t>and/or provide the H-SMF or SMF with information received by the V-SMF or I-SMF in N1 SM signalling from the UE;</w:t>
      </w:r>
    </w:p>
    <w:p w14:paraId="3A233A33" w14:textId="77777777" w:rsidR="00F91C69" w:rsidRDefault="00F91C69" w:rsidP="00F91C69">
      <w:pPr>
        <w:pStyle w:val="B1"/>
      </w:pPr>
      <w:r>
        <w:rPr>
          <w:rFonts w:hint="eastAsia"/>
          <w:lang w:eastAsia="zh-CN"/>
        </w:rPr>
        <w:t>-</w:t>
      </w:r>
      <w:r>
        <w:rPr>
          <w:rFonts w:hint="eastAsia"/>
          <w:lang w:eastAsia="zh-CN"/>
        </w:rPr>
        <w:tab/>
        <w:t xml:space="preserve">update a MA PDU session to indicate </w:t>
      </w:r>
      <w:r>
        <w:rPr>
          <w:lang w:eastAsia="zh-CN"/>
        </w:rPr>
        <w:t xml:space="preserve">an </w:t>
      </w:r>
      <w:r>
        <w:rPr>
          <w:rFonts w:hint="eastAsia"/>
          <w:lang w:eastAsia="zh-CN"/>
        </w:rPr>
        <w:t>additional access type, i</w:t>
      </w:r>
      <w:r>
        <w:rPr>
          <w:lang w:eastAsia="zh-CN"/>
        </w:rPr>
        <w:t>f</w:t>
      </w:r>
      <w:r>
        <w:rPr>
          <w:rFonts w:hint="eastAsia"/>
          <w:lang w:eastAsia="zh-CN"/>
        </w:rPr>
        <w:t xml:space="preserve"> the UE request</w:t>
      </w:r>
      <w:r>
        <w:rPr>
          <w:lang w:eastAsia="zh-CN"/>
        </w:rPr>
        <w:t>s</w:t>
      </w:r>
      <w:r>
        <w:rPr>
          <w:rFonts w:hint="eastAsia"/>
          <w:lang w:eastAsia="zh-CN"/>
        </w:rPr>
        <w:t xml:space="preserve"> establishment of MA PDU session via </w:t>
      </w:r>
      <w:r>
        <w:rPr>
          <w:lang w:eastAsia="zh-CN"/>
        </w:rPr>
        <w:t xml:space="preserve">the </w:t>
      </w:r>
      <w:r>
        <w:rPr>
          <w:rFonts w:hint="eastAsia"/>
          <w:lang w:eastAsia="zh-CN"/>
        </w:rPr>
        <w:t xml:space="preserve">other access </w:t>
      </w:r>
      <w:r>
        <w:rPr>
          <w:lang w:eastAsia="zh-CN"/>
        </w:rPr>
        <w:t>after the UE is registered to both 3GPPP access and non-3GPP access and the MA PDU session was successfully established on the first access (see clause 4.22.2.2 of 3GPP TS 23.502 [3])</w:t>
      </w:r>
      <w:r>
        <w:rPr>
          <w:rFonts w:hint="eastAsia"/>
          <w:lang w:eastAsia="zh-CN"/>
        </w:rPr>
        <w:t>;</w:t>
      </w:r>
    </w:p>
    <w:p w14:paraId="747C8F77" w14:textId="77777777" w:rsidR="00F91C69" w:rsidRDefault="00F91C69" w:rsidP="00F91C69">
      <w:pPr>
        <w:pStyle w:val="B1"/>
      </w:pPr>
      <w:r>
        <w:t>-</w:t>
      </w:r>
      <w:r>
        <w:tab/>
        <w:t>release a MA PDU session over a single access in the H-SMF</w:t>
      </w:r>
      <w:r w:rsidRPr="00BE0B66">
        <w:t xml:space="preserve"> </w:t>
      </w:r>
      <w:r>
        <w:t>or SMF;</w:t>
      </w:r>
    </w:p>
    <w:p w14:paraId="6998B95F" w14:textId="77777777" w:rsidR="00F91C69" w:rsidRDefault="00F91C69" w:rsidP="00F91C69">
      <w:pPr>
        <w:pStyle w:val="B1"/>
      </w:pPr>
      <w:r>
        <w:t>-</w:t>
      </w:r>
      <w:r>
        <w:tab/>
        <w:t>update an individual PDU session in the V-SMF or I-SMF and/or provide information necessary for the V-SMF or I-SMF to send N1 SM signalling to the UE.</w:t>
      </w:r>
    </w:p>
    <w:p w14:paraId="230C5624" w14:textId="77777777" w:rsidR="00F91C69" w:rsidRDefault="00F91C69" w:rsidP="00F91C69">
      <w:r>
        <w:t>It is invoked by the V-SMF or I-SMF in the following procedures:</w:t>
      </w:r>
    </w:p>
    <w:p w14:paraId="2B517ABF" w14:textId="77777777" w:rsidR="00F91C69" w:rsidRDefault="00F91C69" w:rsidP="00F91C69">
      <w:pPr>
        <w:pStyle w:val="B1"/>
      </w:pPr>
      <w:r>
        <w:t>-</w:t>
      </w:r>
      <w:r>
        <w:tab/>
        <w:t xml:space="preserve">UE or network </w:t>
      </w:r>
      <w:r>
        <w:rPr>
          <w:lang w:eastAsia="zh-CN"/>
        </w:rPr>
        <w:t xml:space="preserve">(e.g. V-SMF, I-SMF) </w:t>
      </w:r>
      <w:r>
        <w:t>requested PDU session modification (see clauses 4.3.3.3 and 4.23.5.3 of 3GPP TS 23.502 [3]);</w:t>
      </w:r>
    </w:p>
    <w:p w14:paraId="6FDEB8CA" w14:textId="77777777" w:rsidR="00F91C69" w:rsidRDefault="00F91C69" w:rsidP="00F91C69">
      <w:pPr>
        <w:pStyle w:val="B1"/>
      </w:pPr>
      <w:r>
        <w:t>-</w:t>
      </w:r>
      <w:r>
        <w:tab/>
        <w:t xml:space="preserve">UE or network </w:t>
      </w:r>
      <w:r>
        <w:rPr>
          <w:rFonts w:hint="eastAsia"/>
          <w:lang w:eastAsia="zh-CN"/>
        </w:rPr>
        <w:t>(e.g. AMF, V-SMF</w:t>
      </w:r>
      <w:r>
        <w:rPr>
          <w:lang w:eastAsia="zh-CN"/>
        </w:rPr>
        <w:t>, I-SMF</w:t>
      </w:r>
      <w:r>
        <w:rPr>
          <w:rFonts w:hint="eastAsia"/>
          <w:lang w:eastAsia="zh-CN"/>
        </w:rPr>
        <w:t>)</w:t>
      </w:r>
      <w:r>
        <w:rPr>
          <w:lang w:eastAsia="zh-CN"/>
        </w:rPr>
        <w:t xml:space="preserve"> </w:t>
      </w:r>
      <w:r>
        <w:t>requested PDU session release (see clause 4.3.4.3 of 3GPP TS 23.502 [3]);</w:t>
      </w:r>
    </w:p>
    <w:p w14:paraId="4E64218E" w14:textId="77777777" w:rsidR="00F91C69" w:rsidRDefault="00F91C69" w:rsidP="00F91C69">
      <w:pPr>
        <w:pStyle w:val="B1"/>
      </w:pPr>
      <w:r>
        <w:t>-</w:t>
      </w:r>
      <w:r>
        <w:tab/>
        <w:t xml:space="preserve">UE or network </w:t>
      </w:r>
      <w:r>
        <w:rPr>
          <w:rFonts w:hint="eastAsia"/>
          <w:lang w:eastAsia="zh-CN"/>
        </w:rPr>
        <w:t>(e.g. AMF, V-SMF</w:t>
      </w:r>
      <w:r>
        <w:rPr>
          <w:lang w:eastAsia="zh-CN"/>
        </w:rPr>
        <w:t>, I-SMF</w:t>
      </w:r>
      <w:r>
        <w:rPr>
          <w:rFonts w:hint="eastAsia"/>
          <w:lang w:eastAsia="zh-CN"/>
        </w:rPr>
        <w:t xml:space="preserve">) </w:t>
      </w:r>
      <w:r>
        <w:t>initiated MA PDU session release over a single access (see clause </w:t>
      </w:r>
      <w:r w:rsidRPr="004A1C46">
        <w:t>4.22</w:t>
      </w:r>
      <w:r>
        <w:t xml:space="preserve"> of 3GPP TS 23.502 [3]);</w:t>
      </w:r>
    </w:p>
    <w:p w14:paraId="72682E4F" w14:textId="77777777" w:rsidR="00F91C69" w:rsidRDefault="00F91C69" w:rsidP="00F91C69">
      <w:pPr>
        <w:pStyle w:val="B1"/>
      </w:pPr>
      <w:r>
        <w:t>-</w:t>
      </w:r>
      <w:r>
        <w:tab/>
        <w:t>EPS to 5GS handover execution using N26 interface (see clause 4.11</w:t>
      </w:r>
      <w:r w:rsidRPr="009158B7">
        <w:t xml:space="preserve"> </w:t>
      </w:r>
      <w:r>
        <w:t>of 3GPP TS 23.502 [3]);</w:t>
      </w:r>
    </w:p>
    <w:p w14:paraId="21C571DB" w14:textId="77777777" w:rsidR="00F91C69" w:rsidRDefault="00F91C69" w:rsidP="00F91C69">
      <w:pPr>
        <w:pStyle w:val="B1"/>
      </w:pPr>
      <w:r>
        <w:t>-</w:t>
      </w:r>
      <w:r>
        <w:tab/>
        <w:t>Handover between 3GPP and untrusted or trusted non-3GPP access procedures (see clauses 4.9.2 and 4.9.3 of 3GPP TS 23.502 [3]), without AMF change or with target AMF in same PLMN;</w:t>
      </w:r>
    </w:p>
    <w:p w14:paraId="2EAD9A6D" w14:textId="77777777" w:rsidR="00F91C69" w:rsidRDefault="00F91C69" w:rsidP="00F91C69">
      <w:pPr>
        <w:pStyle w:val="B1"/>
      </w:pPr>
      <w:r>
        <w:t>-</w:t>
      </w:r>
      <w:r>
        <w:tab/>
        <w:t>All procedures requiring to provide the H-SMF or SMF with information received by the V-SMF or I-SMF in N1 SM signalling from the UE to the H-SMF or SMF;</w:t>
      </w:r>
    </w:p>
    <w:p w14:paraId="550A2675" w14:textId="77777777" w:rsidR="00F91C69" w:rsidRDefault="00F91C69" w:rsidP="00F91C69">
      <w:pPr>
        <w:pStyle w:val="B1"/>
      </w:pPr>
      <w:r>
        <w:lastRenderedPageBreak/>
        <w:t>-</w:t>
      </w:r>
      <w:r>
        <w:tab/>
        <w:t>Secondary RAT Usage Data Reporting (see clause 4.21 of 3GPP TS 23.502 [3]);</w:t>
      </w:r>
    </w:p>
    <w:p w14:paraId="01722EB3" w14:textId="77777777" w:rsidR="00F91C69" w:rsidRDefault="00F91C69" w:rsidP="00F91C69">
      <w:pPr>
        <w:pStyle w:val="B1"/>
      </w:pPr>
      <w:r>
        <w:t>-</w:t>
      </w:r>
      <w:r>
        <w:tab/>
      </w:r>
      <w:r w:rsidRPr="00140E21">
        <w:t>UPF anchored Mobile Originated Data Transport in Control Plane CIoT 5GS Optimisation</w:t>
      </w:r>
      <w:r>
        <w:t xml:space="preserve"> (see clause </w:t>
      </w:r>
      <w:r w:rsidRPr="00140E21">
        <w:t>4.24.1</w:t>
      </w:r>
      <w:r>
        <w:t xml:space="preserve"> of 3GPP TS 23.502 [3]);</w:t>
      </w:r>
    </w:p>
    <w:p w14:paraId="1476347D" w14:textId="77777777" w:rsidR="00F91C69" w:rsidRDefault="00F91C69" w:rsidP="00F91C69">
      <w:pPr>
        <w:pStyle w:val="B1"/>
      </w:pPr>
      <w:r>
        <w:t>-</w:t>
      </w:r>
      <w:r>
        <w:tab/>
      </w:r>
      <w:r w:rsidRPr="00140E21">
        <w:t>Connection Resume in CM-IDLE with Suspend procedure</w:t>
      </w:r>
      <w:r>
        <w:t xml:space="preserve"> (see clause 4.8.2.3 of 3GPP TS 23.502 [3]);</w:t>
      </w:r>
    </w:p>
    <w:p w14:paraId="15C86061" w14:textId="6C7555E1" w:rsidR="00F91C69" w:rsidRDefault="00F91C69" w:rsidP="00F91C69">
      <w:pPr>
        <w:pStyle w:val="B1"/>
      </w:pPr>
      <w:r>
        <w:t>-</w:t>
      </w:r>
      <w:r>
        <w:tab/>
      </w:r>
      <w:r w:rsidRPr="00EB48DD">
        <w:t xml:space="preserve">Reporting of satellite backhaul </w:t>
      </w:r>
      <w:r>
        <w:t xml:space="preserve">change </w:t>
      </w:r>
      <w:r w:rsidRPr="00EB48DD">
        <w:t>to SMF</w:t>
      </w:r>
      <w:r>
        <w:t xml:space="preserve"> (see clause </w:t>
      </w:r>
      <w:r w:rsidRPr="00EB48DD">
        <w:t xml:space="preserve">5.8.2.15 </w:t>
      </w:r>
      <w:r>
        <w:t>of 3GPP TS </w:t>
      </w:r>
      <w:r w:rsidRPr="005E4D39">
        <w:t>23.501 [2</w:t>
      </w:r>
      <w:r>
        <w:t>]).</w:t>
      </w:r>
    </w:p>
    <w:p w14:paraId="08F39C76" w14:textId="77F85162" w:rsidR="00982163" w:rsidRDefault="00982163" w:rsidP="00982163">
      <w:pPr>
        <w:pStyle w:val="B1"/>
      </w:pPr>
      <w:ins w:id="76" w:author="Ericsson - Jones Lu CT4#110e" w:date="2022-04-27T19:33:00Z">
        <w:r>
          <w:t>-</w:t>
        </w:r>
        <w:r>
          <w:tab/>
        </w:r>
      </w:ins>
      <w:ins w:id="77" w:author="Ericsson - Jones Lu CT4#110e" w:date="2022-04-27T19:56:00Z">
        <w:r w:rsidR="00F9796B">
          <w:t xml:space="preserve">Remote UE Report during </w:t>
        </w:r>
      </w:ins>
      <w:ins w:id="78" w:author="Ericsson - Jones Lu CT4#110e" w:date="2022-04-27T19:34:00Z">
        <w:r w:rsidRPr="005A11B5">
          <w:t>5G ProSe Communication via 5G ProSe Layer-3 UE-to-Network Relay without N3IWF</w:t>
        </w:r>
        <w:r>
          <w:t xml:space="preserve"> (see clause </w:t>
        </w:r>
        <w:r w:rsidRPr="005A11B5">
          <w:t>6.5.1.1</w:t>
        </w:r>
        <w:r>
          <w:t xml:space="preserve"> of 3GPP TS 23.304 [xx].</w:t>
        </w:r>
      </w:ins>
    </w:p>
    <w:p w14:paraId="4326145C" w14:textId="77777777" w:rsidR="00F91C69" w:rsidRDefault="00F91C69" w:rsidP="00F91C69">
      <w:r>
        <w:t>It is invoked by the I-SMF in the following procedures:</w:t>
      </w:r>
    </w:p>
    <w:p w14:paraId="26E7E893" w14:textId="77777777" w:rsidR="00F91C69" w:rsidRDefault="00F91C69" w:rsidP="00F91C69">
      <w:pPr>
        <w:pStyle w:val="B1"/>
      </w:pPr>
      <w:r>
        <w:t>-</w:t>
      </w:r>
      <w:r>
        <w:tab/>
        <w:t>Addition of PDU Session Anchor and Branching Point or UL CL controlled by I-SMF (see clause 4.23.9.1 of 3GPP TS 23.502 [3]);</w:t>
      </w:r>
    </w:p>
    <w:p w14:paraId="29D214CA" w14:textId="77777777" w:rsidR="00F91C69" w:rsidRDefault="00F91C69" w:rsidP="00F91C69">
      <w:pPr>
        <w:pStyle w:val="B1"/>
      </w:pPr>
      <w:r>
        <w:t>-</w:t>
      </w:r>
      <w:r>
        <w:tab/>
        <w:t>Removal of PDU Session Anchor and Branching Point or UL CL controlled by I-SMF (see clause 4.23.9.2 of 3GPP TS 23.502 [3]);</w:t>
      </w:r>
    </w:p>
    <w:p w14:paraId="7B74447F" w14:textId="77777777" w:rsidR="00F91C69" w:rsidRDefault="00F91C69" w:rsidP="00F91C69">
      <w:pPr>
        <w:pStyle w:val="B1"/>
      </w:pPr>
      <w:r>
        <w:t>-</w:t>
      </w:r>
      <w:r>
        <w:tab/>
        <w:t>Change of PDU Session Anchor for IPv6 multi-homing or UL CL controlled by I-SMF (see clause 4.23.9.3 of 3GPP TS 23.502 [3]);</w:t>
      </w:r>
    </w:p>
    <w:p w14:paraId="3674C867" w14:textId="77777777" w:rsidR="00F91C69" w:rsidRDefault="00F91C69" w:rsidP="00F91C69">
      <w:pPr>
        <w:pStyle w:val="B1"/>
      </w:pPr>
      <w:r>
        <w:t>-</w:t>
      </w:r>
      <w:r>
        <w:tab/>
        <w:t>Sending by I-SMF of N4 notifications related with traffic usage reporting (see clause 5.34.6 of 3GPP TS 23.501 [2]).</w:t>
      </w:r>
    </w:p>
    <w:p w14:paraId="3938F275" w14:textId="77777777" w:rsidR="00F91C69" w:rsidRDefault="00F91C69" w:rsidP="00F91C69">
      <w:r>
        <w:t>It is invoked by the H-SMF or SMF in the following procedures:</w:t>
      </w:r>
    </w:p>
    <w:p w14:paraId="58BA4094" w14:textId="77777777" w:rsidR="00F91C69" w:rsidRDefault="00F91C69" w:rsidP="00F91C69">
      <w:pPr>
        <w:pStyle w:val="B1"/>
      </w:pPr>
      <w:r>
        <w:t>-</w:t>
      </w:r>
      <w:r>
        <w:tab/>
        <w:t>Network (e.g. H-SMF, SMF) requested PDU session modification (see clauses 4.3.3.3 and 4.23.5.3 of 3GPP TS 23.502 [3]);</w:t>
      </w:r>
    </w:p>
    <w:p w14:paraId="7C4C51F1" w14:textId="77777777" w:rsidR="00F91C69" w:rsidRDefault="00F91C69" w:rsidP="00F91C69">
      <w:pPr>
        <w:pStyle w:val="B1"/>
      </w:pPr>
      <w:r>
        <w:t>-</w:t>
      </w:r>
      <w:r>
        <w:tab/>
        <w:t>Network (e.g. H-SMF, SMF) requested PDU session release (see clause 4.3.4.3 of 3GPP TS 23.502 [3]);</w:t>
      </w:r>
    </w:p>
    <w:p w14:paraId="16F08523" w14:textId="77777777" w:rsidR="00F91C69" w:rsidRDefault="00F91C69" w:rsidP="00F91C69">
      <w:pPr>
        <w:pStyle w:val="B1"/>
      </w:pPr>
      <w:r>
        <w:t>-</w:t>
      </w:r>
      <w:r>
        <w:tab/>
      </w:r>
      <w:r>
        <w:rPr>
          <w:lang w:eastAsia="zh-CN"/>
        </w:rPr>
        <w:t>N</w:t>
      </w:r>
      <w:r>
        <w:rPr>
          <w:rFonts w:hint="eastAsia"/>
          <w:lang w:eastAsia="zh-CN"/>
        </w:rPr>
        <w:t>etwork</w:t>
      </w:r>
      <w:r>
        <w:t xml:space="preserve"> </w:t>
      </w:r>
      <w:r>
        <w:rPr>
          <w:rFonts w:hint="eastAsia"/>
          <w:lang w:eastAsia="zh-CN"/>
        </w:rPr>
        <w:t>(e.g. H-SMF</w:t>
      </w:r>
      <w:r>
        <w:rPr>
          <w:lang w:eastAsia="zh-CN"/>
        </w:rPr>
        <w:t>, SMF</w:t>
      </w:r>
      <w:r>
        <w:rPr>
          <w:rFonts w:hint="eastAsia"/>
          <w:lang w:eastAsia="zh-CN"/>
        </w:rPr>
        <w:t xml:space="preserve">) </w:t>
      </w:r>
      <w:r>
        <w:t>initiated MA PDU session release over a single access (see clause </w:t>
      </w:r>
      <w:r w:rsidRPr="00AE49C9">
        <w:t>4.22</w:t>
      </w:r>
      <w:r>
        <w:t xml:space="preserve"> of 3GPP TS 23.502 [3]);</w:t>
      </w:r>
    </w:p>
    <w:p w14:paraId="2430497D" w14:textId="77777777" w:rsidR="00F91C69" w:rsidRDefault="00F91C69" w:rsidP="00F91C69">
      <w:pPr>
        <w:pStyle w:val="B1"/>
      </w:pPr>
      <w:r>
        <w:t>-</w:t>
      </w:r>
      <w:r>
        <w:tab/>
        <w:t>All procedures requiring to provide information necessary for the V-SMF or I-SMF to send N1 SM signalling to the UE;</w:t>
      </w:r>
    </w:p>
    <w:p w14:paraId="6B7FF59B" w14:textId="77777777" w:rsidR="00F91C69" w:rsidRDefault="00F91C69" w:rsidP="00F91C69">
      <w:pPr>
        <w:pStyle w:val="B1"/>
      </w:pPr>
      <w:r>
        <w:t>-</w:t>
      </w:r>
      <w:r>
        <w:tab/>
        <w:t xml:space="preserve">EPS Bearer ID allocation </w:t>
      </w:r>
      <w:r>
        <w:rPr>
          <w:lang w:eastAsia="zh-CN"/>
        </w:rPr>
        <w:t>or revocation</w:t>
      </w:r>
      <w:r>
        <w:t xml:space="preserve"> (see clauses 4.11.1.4.1 </w:t>
      </w:r>
      <w:r>
        <w:rPr>
          <w:lang w:eastAsia="zh-CN"/>
        </w:rPr>
        <w:t>and</w:t>
      </w:r>
      <w:r>
        <w:t xml:space="preserve"> 4.11.1.4.3 of 3GPP TS 23.502 [3]);</w:t>
      </w:r>
    </w:p>
    <w:p w14:paraId="26FE3A2A" w14:textId="77777777" w:rsidR="00F91C69" w:rsidRDefault="00F91C69" w:rsidP="00F91C69">
      <w:pPr>
        <w:pStyle w:val="B1"/>
      </w:pPr>
      <w:r>
        <w:t>-</w:t>
      </w:r>
      <w:r>
        <w:tab/>
        <w:t>Secondary authorization/authentication by an DN-AAA server (see clause 4.3.2.3 of of 3GPP TS 23.502 [3]).</w:t>
      </w:r>
    </w:p>
    <w:p w14:paraId="020A24AB" w14:textId="77777777" w:rsidR="00F91C69" w:rsidRDefault="00F91C69" w:rsidP="00F91C69">
      <w:r>
        <w:t>It is invoked by the SMF in the following procedures:</w:t>
      </w:r>
    </w:p>
    <w:p w14:paraId="5A2D6B91" w14:textId="77777777" w:rsidR="00F91C69" w:rsidRDefault="00F91C69" w:rsidP="00F91C69">
      <w:pPr>
        <w:pStyle w:val="B1"/>
      </w:pPr>
      <w:r>
        <w:t>-</w:t>
      </w:r>
      <w:r>
        <w:tab/>
        <w:t>Addition of PDU Session Anchor and Branching Point or UL CL controlled by I-SMF (see clause 4.23.9.1 of 3GPP TS 23.502 [3]);</w:t>
      </w:r>
    </w:p>
    <w:p w14:paraId="1B848368" w14:textId="77777777" w:rsidR="00F91C69" w:rsidRDefault="00F91C69" w:rsidP="00F91C69">
      <w:pPr>
        <w:pStyle w:val="B1"/>
      </w:pPr>
      <w:r>
        <w:t>-</w:t>
      </w:r>
      <w:r>
        <w:tab/>
        <w:t>Removal of PDU Session Anchor and Branching Point or UL CL controlled by I-SMF (see clause 4.23.9.2 of 3GPP TS 23.502 [3]);</w:t>
      </w:r>
    </w:p>
    <w:p w14:paraId="45B1DC36" w14:textId="77777777" w:rsidR="00F91C69" w:rsidRDefault="00F91C69" w:rsidP="00F91C69">
      <w:pPr>
        <w:pStyle w:val="B1"/>
      </w:pPr>
      <w:r>
        <w:t>-</w:t>
      </w:r>
      <w:r>
        <w:tab/>
        <w:t>Change of PDU Session Anchor for IPv6 multi-homing or UL CL controlled by I-SMF (see clause 4.23.9.3 of 3GPP TS 23.502 [3]);</w:t>
      </w:r>
    </w:p>
    <w:p w14:paraId="5359DCA2" w14:textId="77777777" w:rsidR="00F91C69" w:rsidRPr="00D93024" w:rsidRDefault="00F91C69" w:rsidP="00F91C69">
      <w:pPr>
        <w:pStyle w:val="B1"/>
      </w:pPr>
      <w:r>
        <w:t>-</w:t>
      </w:r>
      <w:r>
        <w:tab/>
        <w:t>Policy update procedures with an I-SMF (see clause 4.23.6.2 of 3GPP TS 23.502 [3]).</w:t>
      </w:r>
    </w:p>
    <w:p w14:paraId="0F172A09" w14:textId="77777777" w:rsidR="00762437" w:rsidRPr="001975BA" w:rsidRDefault="00762437" w:rsidP="00762437">
      <w:bookmarkStart w:id="79" w:name="_Toc98484820"/>
    </w:p>
    <w:p w14:paraId="06B4659A" w14:textId="77777777" w:rsidR="00762437" w:rsidRPr="006B5418" w:rsidRDefault="00762437" w:rsidP="007624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61F8FB4" w14:textId="3F13635F" w:rsidR="00762437" w:rsidRDefault="00762437" w:rsidP="00762437">
      <w:pPr>
        <w:pStyle w:val="Heading6"/>
        <w:rPr>
          <w:ins w:id="80" w:author="Ericsson - Jones Lu CT4#110e" w:date="2022-04-27T19:58:00Z"/>
        </w:rPr>
      </w:pPr>
      <w:ins w:id="81" w:author="Ericsson - Jones Lu CT4#110e" w:date="2022-04-27T19:58:00Z">
        <w:r>
          <w:t>5.2.2.8.2.</w:t>
        </w:r>
        <w:r w:rsidR="00A42B62">
          <w:t>xx</w:t>
        </w:r>
        <w:r>
          <w:tab/>
        </w:r>
        <w:bookmarkEnd w:id="79"/>
        <w:r w:rsidR="00CA33E2">
          <w:t xml:space="preserve">Remote UE Report during </w:t>
        </w:r>
        <w:r w:rsidR="00CA33E2" w:rsidRPr="005A11B5">
          <w:t>5G ProSe Communication via 5G ProSe Layer-3 UE-to-Network Relay without N3IWF</w:t>
        </w:r>
      </w:ins>
    </w:p>
    <w:p w14:paraId="63D8E2B3" w14:textId="77777777" w:rsidR="00762437" w:rsidRPr="007C1A75" w:rsidRDefault="00762437" w:rsidP="00762437">
      <w:pPr>
        <w:rPr>
          <w:ins w:id="82" w:author="Ericsson - Jones Lu CT4#110e" w:date="2022-04-27T19:58:00Z"/>
        </w:rPr>
      </w:pPr>
      <w:ins w:id="83" w:author="Ericsson - Jones Lu CT4#110e" w:date="2022-04-27T19:58:00Z">
        <w:r>
          <w:t>The requirements specified in clause 5.2.2.8.2.1 shall apply with the following modifications.</w:t>
        </w:r>
      </w:ins>
    </w:p>
    <w:p w14:paraId="127DE5F7" w14:textId="77777777" w:rsidR="00762437" w:rsidRDefault="00762437" w:rsidP="00762437">
      <w:pPr>
        <w:pStyle w:val="B1"/>
        <w:rPr>
          <w:ins w:id="84" w:author="Ericsson - Jones Lu CT4#110e" w:date="2022-04-27T19:58:00Z"/>
        </w:rPr>
      </w:pPr>
      <w:ins w:id="85" w:author="Ericsson - Jones Lu CT4#110e" w:date="2022-04-27T19:58:00Z">
        <w:r>
          <w:t>1.</w:t>
        </w:r>
        <w:r>
          <w:tab/>
          <w:t>Same as step 1 of Figure 5.2.2.8.2-1, with the following modifications.</w:t>
        </w:r>
      </w:ins>
    </w:p>
    <w:p w14:paraId="02EBEEA7" w14:textId="77777777" w:rsidR="00762437" w:rsidRDefault="00762437" w:rsidP="00762437">
      <w:pPr>
        <w:pStyle w:val="B1"/>
        <w:ind w:hanging="1"/>
        <w:rPr>
          <w:ins w:id="86" w:author="Ericsson - Jones Lu CT4#110e" w:date="2022-04-27T19:58:00Z"/>
        </w:rPr>
      </w:pPr>
      <w:ins w:id="87" w:author="Ericsson - Jones Lu CT4#110e" w:date="2022-04-27T19:58:00Z">
        <w:r>
          <w:lastRenderedPageBreak/>
          <w:t>The POST request shall contain:</w:t>
        </w:r>
      </w:ins>
    </w:p>
    <w:p w14:paraId="302F3FCE" w14:textId="34C20F32" w:rsidR="00762437" w:rsidRDefault="00762437" w:rsidP="002551E1">
      <w:pPr>
        <w:pStyle w:val="B2"/>
        <w:rPr>
          <w:ins w:id="88" w:author="Ericsson - Jones Lu CT4#110e" w:date="2022-04-27T19:58:00Z"/>
          <w:lang w:val="en-US"/>
        </w:rPr>
      </w:pPr>
      <w:ins w:id="89" w:author="Ericsson - Jones Lu CT4#110e" w:date="2022-04-27T19:58:00Z">
        <w:r>
          <w:rPr>
            <w:lang w:val="en-US"/>
          </w:rPr>
          <w:t>-</w:t>
        </w:r>
        <w:r>
          <w:rPr>
            <w:lang w:val="en-US"/>
          </w:rPr>
          <w:tab/>
        </w:r>
        <w:r w:rsidR="002551E1">
          <w:rPr>
            <w:lang w:val="en-US"/>
          </w:rPr>
          <w:t xml:space="preserve">the </w:t>
        </w:r>
      </w:ins>
      <w:ins w:id="90" w:author="Ericsson - Jones Lu CT4#110e" w:date="2022-04-27T19:59:00Z">
        <w:r w:rsidR="002551E1">
          <w:rPr>
            <w:lang w:val="en-US"/>
          </w:rPr>
          <w:t>n1SmInfoFromUe IE containing "</w:t>
        </w:r>
        <w:r w:rsidR="002551E1" w:rsidRPr="002551E1">
          <w:rPr>
            <w:lang w:val="en-US"/>
          </w:rPr>
          <w:t>Remote UE context connected</w:t>
        </w:r>
        <w:r w:rsidR="002551E1">
          <w:rPr>
            <w:lang w:val="en-US"/>
          </w:rPr>
          <w:t>" and/or "</w:t>
        </w:r>
        <w:r w:rsidR="002551E1" w:rsidRPr="002551E1">
          <w:rPr>
            <w:lang w:val="en-US"/>
          </w:rPr>
          <w:t>Remote UE context disconnected</w:t>
        </w:r>
        <w:r w:rsidR="002551E1">
          <w:rPr>
            <w:lang w:val="en-US"/>
          </w:rPr>
          <w:t>" NAS IE.</w:t>
        </w:r>
      </w:ins>
    </w:p>
    <w:p w14:paraId="4210E85C" w14:textId="77777777" w:rsidR="000F697B" w:rsidRPr="001975BA" w:rsidRDefault="000F697B" w:rsidP="000F697B"/>
    <w:p w14:paraId="4C428B32" w14:textId="14167F1C" w:rsidR="001975BA" w:rsidRPr="006B5418" w:rsidRDefault="001975BA" w:rsidP="001975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B3154">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C37FB1E" w14:textId="77777777" w:rsidR="00867AAA" w:rsidRDefault="00867AAA" w:rsidP="00867AAA">
      <w:pPr>
        <w:pStyle w:val="Heading5"/>
        <w:rPr>
          <w:lang w:val="en-US"/>
        </w:rPr>
      </w:pPr>
      <w:bookmarkStart w:id="91" w:name="_Toc25073998"/>
      <w:bookmarkStart w:id="92" w:name="_Toc34063189"/>
      <w:bookmarkStart w:id="93" w:name="_Toc43120174"/>
      <w:bookmarkStart w:id="94" w:name="_Toc49768231"/>
      <w:bookmarkStart w:id="95" w:name="_Toc56434406"/>
      <w:bookmarkStart w:id="96" w:name="_Toc98485043"/>
      <w:r>
        <w:rPr>
          <w:lang w:val="en-US"/>
        </w:rPr>
        <w:t>6.1.6.4.2</w:t>
      </w:r>
      <w:r>
        <w:rPr>
          <w:lang w:val="en-US"/>
        </w:rPr>
        <w:tab/>
        <w:t>N1 SM Message</w:t>
      </w:r>
      <w:bookmarkEnd w:id="91"/>
      <w:bookmarkEnd w:id="92"/>
      <w:bookmarkEnd w:id="93"/>
      <w:bookmarkEnd w:id="94"/>
      <w:bookmarkEnd w:id="95"/>
      <w:bookmarkEnd w:id="96"/>
    </w:p>
    <w:p w14:paraId="3AA99B25" w14:textId="77777777" w:rsidR="00867AAA" w:rsidRDefault="00867AAA" w:rsidP="00867AAA">
      <w:r>
        <w:rPr>
          <w:lang w:val="en-US"/>
        </w:rPr>
        <w:t>N1 SM Message shall encode a 5GS NAS SM message</w:t>
      </w:r>
      <w:r w:rsidRPr="006A06ED">
        <w:t xml:space="preserve"> </w:t>
      </w:r>
      <w:r>
        <w:t xml:space="preserve">as specified in 3GPP TS 24.501 [7], using </w:t>
      </w:r>
      <w:r>
        <w:rPr>
          <w:lang w:val="en-US"/>
        </w:rPr>
        <w:t xml:space="preserve">the </w:t>
      </w:r>
      <w:r>
        <w:t>vnd.3gpp.5gnas content-type.</w:t>
      </w:r>
    </w:p>
    <w:p w14:paraId="17B1ADFD" w14:textId="77777777" w:rsidR="00867AAA" w:rsidRDefault="00867AAA" w:rsidP="00867AAA">
      <w:pPr>
        <w:rPr>
          <w:lang w:val="en-US"/>
        </w:rPr>
      </w:pPr>
      <w:r>
        <w:rPr>
          <w:lang w:val="en-US"/>
        </w:rPr>
        <w:t>N1 SM Message may encode any 5GS NAS SM message</w:t>
      </w:r>
      <w:r w:rsidRPr="006730A0">
        <w:rPr>
          <w:lang w:val="en-US"/>
        </w:rPr>
        <w:t xml:space="preserve"> </w:t>
      </w:r>
      <w:r>
        <w:rPr>
          <w:lang w:val="en-US"/>
        </w:rPr>
        <w:t>specified in 3GPP TS</w:t>
      </w:r>
      <w:r>
        <w:t> 24.501 [7], as summarized in T</w:t>
      </w:r>
      <w:r>
        <w:rPr>
          <w:lang w:val="en-US"/>
        </w:rPr>
        <w:t>able 6.1.6.4.2-1.</w:t>
      </w:r>
    </w:p>
    <w:p w14:paraId="166C8AB2" w14:textId="77777777" w:rsidR="00867AAA" w:rsidRDefault="00867AAA" w:rsidP="00867AAA">
      <w:pPr>
        <w:pStyle w:val="TH"/>
      </w:pPr>
      <w:r>
        <w:rPr>
          <w:lang w:val="en-US"/>
        </w:rPr>
        <w:t xml:space="preserve"> </w:t>
      </w:r>
      <w:r>
        <w:t>Table 6.1.6.4.2-1: N1 SM Message content</w:t>
      </w:r>
    </w:p>
    <w:tbl>
      <w:tblPr>
        <w:tblW w:w="36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5069"/>
        <w:gridCol w:w="1952"/>
      </w:tblGrid>
      <w:tr w:rsidR="00867AAA" w:rsidRPr="00975C68" w14:paraId="5CA6C785" w14:textId="77777777" w:rsidTr="00E60B83">
        <w:trPr>
          <w:jc w:val="center"/>
        </w:trPr>
        <w:tc>
          <w:tcPr>
            <w:tcW w:w="3610" w:type="pct"/>
            <w:tcBorders>
              <w:top w:val="single" w:sz="4" w:space="0" w:color="auto"/>
              <w:left w:val="single" w:sz="4" w:space="0" w:color="auto"/>
              <w:bottom w:val="single" w:sz="4" w:space="0" w:color="auto"/>
              <w:right w:val="single" w:sz="4" w:space="0" w:color="auto"/>
            </w:tcBorders>
          </w:tcPr>
          <w:p w14:paraId="5D118297" w14:textId="77777777" w:rsidR="00867AAA" w:rsidRDefault="00867AAA" w:rsidP="00E60B83">
            <w:pPr>
              <w:pStyle w:val="TAH"/>
            </w:pPr>
            <w:r>
              <w:t>5GS NAS message</w:t>
            </w:r>
          </w:p>
        </w:tc>
        <w:tc>
          <w:tcPr>
            <w:tcW w:w="1390" w:type="pct"/>
            <w:tcBorders>
              <w:top w:val="single" w:sz="4" w:space="0" w:color="auto"/>
              <w:left w:val="single" w:sz="4" w:space="0" w:color="auto"/>
              <w:bottom w:val="single" w:sz="4" w:space="0" w:color="auto"/>
              <w:right w:val="single" w:sz="4" w:space="0" w:color="auto"/>
            </w:tcBorders>
            <w:hideMark/>
          </w:tcPr>
          <w:p w14:paraId="03CBAFFA" w14:textId="77777777" w:rsidR="00867AAA" w:rsidRDefault="00867AAA" w:rsidP="00E60B83">
            <w:pPr>
              <w:pStyle w:val="TAH"/>
            </w:pPr>
            <w:r>
              <w:t>Reference</w:t>
            </w:r>
          </w:p>
          <w:p w14:paraId="382ACA7C" w14:textId="77777777" w:rsidR="00867AAA" w:rsidRDefault="00867AAA" w:rsidP="00E60B83">
            <w:pPr>
              <w:pStyle w:val="TAH"/>
            </w:pPr>
            <w:r>
              <w:t>(3GPP TS 24.501 [7])</w:t>
            </w:r>
          </w:p>
        </w:tc>
      </w:tr>
      <w:tr w:rsidR="00867AAA" w:rsidRPr="00AC60A1" w14:paraId="2B767EB1" w14:textId="77777777" w:rsidTr="00E60B83">
        <w:trPr>
          <w:jc w:val="center"/>
        </w:trPr>
        <w:tc>
          <w:tcPr>
            <w:tcW w:w="3610" w:type="pct"/>
            <w:tcBorders>
              <w:top w:val="single" w:sz="4" w:space="0" w:color="auto"/>
              <w:left w:val="single" w:sz="4" w:space="0" w:color="auto"/>
              <w:bottom w:val="single" w:sz="4" w:space="0" w:color="auto"/>
              <w:right w:val="single" w:sz="4" w:space="0" w:color="auto"/>
            </w:tcBorders>
          </w:tcPr>
          <w:p w14:paraId="0541164E" w14:textId="77777777" w:rsidR="00867AAA" w:rsidRDefault="00867AAA" w:rsidP="00E60B83">
            <w:pPr>
              <w:pStyle w:val="TAC"/>
            </w:pPr>
            <w:r>
              <w:rPr>
                <w:lang w:val="en-US"/>
              </w:rPr>
              <w:t>PDU session establishment request</w:t>
            </w:r>
          </w:p>
        </w:tc>
        <w:tc>
          <w:tcPr>
            <w:tcW w:w="1390" w:type="pct"/>
            <w:tcBorders>
              <w:top w:val="single" w:sz="4" w:space="0" w:color="auto"/>
              <w:left w:val="single" w:sz="4" w:space="0" w:color="auto"/>
              <w:bottom w:val="single" w:sz="4" w:space="0" w:color="auto"/>
              <w:right w:val="single" w:sz="4" w:space="0" w:color="auto"/>
            </w:tcBorders>
          </w:tcPr>
          <w:p w14:paraId="2D0171C6" w14:textId="77777777" w:rsidR="00867AAA" w:rsidRDefault="00867AAA" w:rsidP="00E60B83">
            <w:pPr>
              <w:pStyle w:val="TAC"/>
            </w:pPr>
            <w:r>
              <w:t>8.3.1</w:t>
            </w:r>
          </w:p>
        </w:tc>
      </w:tr>
      <w:tr w:rsidR="00867AAA" w:rsidRPr="00975C68" w14:paraId="12A30B2F" w14:textId="77777777" w:rsidTr="00E60B83">
        <w:trPr>
          <w:jc w:val="center"/>
        </w:trPr>
        <w:tc>
          <w:tcPr>
            <w:tcW w:w="3610" w:type="pct"/>
            <w:tcBorders>
              <w:top w:val="single" w:sz="4" w:space="0" w:color="auto"/>
              <w:left w:val="single" w:sz="4" w:space="0" w:color="auto"/>
              <w:bottom w:val="single" w:sz="4" w:space="0" w:color="auto"/>
              <w:right w:val="single" w:sz="4" w:space="0" w:color="auto"/>
            </w:tcBorders>
          </w:tcPr>
          <w:p w14:paraId="7BE703E5" w14:textId="77777777" w:rsidR="00867AAA" w:rsidRDefault="00867AAA" w:rsidP="00E60B83">
            <w:pPr>
              <w:pStyle w:val="TAC"/>
              <w:rPr>
                <w:lang w:val="en-US"/>
              </w:rPr>
            </w:pPr>
            <w:r>
              <w:rPr>
                <w:lang w:val="en-US"/>
              </w:rPr>
              <w:t>PDU session establishment accept</w:t>
            </w:r>
          </w:p>
        </w:tc>
        <w:tc>
          <w:tcPr>
            <w:tcW w:w="1390" w:type="pct"/>
            <w:tcBorders>
              <w:top w:val="single" w:sz="4" w:space="0" w:color="auto"/>
              <w:left w:val="single" w:sz="4" w:space="0" w:color="auto"/>
              <w:bottom w:val="single" w:sz="4" w:space="0" w:color="auto"/>
              <w:right w:val="single" w:sz="4" w:space="0" w:color="auto"/>
            </w:tcBorders>
          </w:tcPr>
          <w:p w14:paraId="688D5FDA" w14:textId="77777777" w:rsidR="00867AAA" w:rsidRDefault="00867AAA" w:rsidP="00E60B83">
            <w:pPr>
              <w:pStyle w:val="TAC"/>
            </w:pPr>
            <w:r>
              <w:t>8.3.2</w:t>
            </w:r>
          </w:p>
        </w:tc>
      </w:tr>
      <w:tr w:rsidR="00867AAA" w:rsidRPr="00975C68" w14:paraId="2793944B" w14:textId="77777777" w:rsidTr="00E60B83">
        <w:trPr>
          <w:jc w:val="center"/>
        </w:trPr>
        <w:tc>
          <w:tcPr>
            <w:tcW w:w="3610" w:type="pct"/>
            <w:tcBorders>
              <w:top w:val="single" w:sz="4" w:space="0" w:color="auto"/>
              <w:left w:val="single" w:sz="4" w:space="0" w:color="auto"/>
              <w:bottom w:val="single" w:sz="4" w:space="0" w:color="auto"/>
              <w:right w:val="single" w:sz="4" w:space="0" w:color="auto"/>
            </w:tcBorders>
          </w:tcPr>
          <w:p w14:paraId="13F0CD83" w14:textId="77777777" w:rsidR="00867AAA" w:rsidRDefault="00867AAA" w:rsidP="00E60B83">
            <w:pPr>
              <w:pStyle w:val="TAC"/>
              <w:rPr>
                <w:lang w:val="en-US"/>
              </w:rPr>
            </w:pPr>
            <w:r>
              <w:rPr>
                <w:lang w:val="en-US"/>
              </w:rPr>
              <w:t>PDU session establishment reject</w:t>
            </w:r>
          </w:p>
        </w:tc>
        <w:tc>
          <w:tcPr>
            <w:tcW w:w="1390" w:type="pct"/>
            <w:tcBorders>
              <w:top w:val="single" w:sz="4" w:space="0" w:color="auto"/>
              <w:left w:val="single" w:sz="4" w:space="0" w:color="auto"/>
              <w:bottom w:val="single" w:sz="4" w:space="0" w:color="auto"/>
              <w:right w:val="single" w:sz="4" w:space="0" w:color="auto"/>
            </w:tcBorders>
          </w:tcPr>
          <w:p w14:paraId="1808E05A" w14:textId="77777777" w:rsidR="00867AAA" w:rsidRDefault="00867AAA" w:rsidP="00E60B83">
            <w:pPr>
              <w:pStyle w:val="TAC"/>
            </w:pPr>
            <w:r>
              <w:t>8.3.3</w:t>
            </w:r>
          </w:p>
        </w:tc>
      </w:tr>
      <w:tr w:rsidR="00867AAA" w:rsidRPr="00975C68" w14:paraId="7E5AA79C" w14:textId="77777777" w:rsidTr="00E60B83">
        <w:trPr>
          <w:jc w:val="center"/>
        </w:trPr>
        <w:tc>
          <w:tcPr>
            <w:tcW w:w="3610" w:type="pct"/>
            <w:tcBorders>
              <w:top w:val="single" w:sz="4" w:space="0" w:color="auto"/>
              <w:left w:val="single" w:sz="4" w:space="0" w:color="auto"/>
              <w:bottom w:val="single" w:sz="4" w:space="0" w:color="auto"/>
              <w:right w:val="single" w:sz="4" w:space="0" w:color="auto"/>
            </w:tcBorders>
          </w:tcPr>
          <w:p w14:paraId="63ACD28B" w14:textId="77777777" w:rsidR="00867AAA" w:rsidRDefault="00867AAA" w:rsidP="00E60B83">
            <w:pPr>
              <w:pStyle w:val="TAC"/>
              <w:rPr>
                <w:lang w:val="en-US"/>
              </w:rPr>
            </w:pPr>
            <w:r>
              <w:rPr>
                <w:lang w:val="en-US"/>
              </w:rPr>
              <w:t>PDU session authentication command</w:t>
            </w:r>
          </w:p>
        </w:tc>
        <w:tc>
          <w:tcPr>
            <w:tcW w:w="1390" w:type="pct"/>
            <w:tcBorders>
              <w:top w:val="single" w:sz="4" w:space="0" w:color="auto"/>
              <w:left w:val="single" w:sz="4" w:space="0" w:color="auto"/>
              <w:bottom w:val="single" w:sz="4" w:space="0" w:color="auto"/>
              <w:right w:val="single" w:sz="4" w:space="0" w:color="auto"/>
            </w:tcBorders>
          </w:tcPr>
          <w:p w14:paraId="7815FB67" w14:textId="77777777" w:rsidR="00867AAA" w:rsidRDefault="00867AAA" w:rsidP="00E60B83">
            <w:pPr>
              <w:pStyle w:val="TAC"/>
            </w:pPr>
            <w:r>
              <w:t>8.3.4</w:t>
            </w:r>
          </w:p>
        </w:tc>
      </w:tr>
      <w:tr w:rsidR="00867AAA" w:rsidRPr="00975C68" w14:paraId="44FA6EE0" w14:textId="77777777" w:rsidTr="00E60B83">
        <w:trPr>
          <w:jc w:val="center"/>
        </w:trPr>
        <w:tc>
          <w:tcPr>
            <w:tcW w:w="3610" w:type="pct"/>
            <w:tcBorders>
              <w:top w:val="single" w:sz="4" w:space="0" w:color="auto"/>
              <w:left w:val="single" w:sz="4" w:space="0" w:color="auto"/>
              <w:bottom w:val="single" w:sz="4" w:space="0" w:color="auto"/>
              <w:right w:val="single" w:sz="4" w:space="0" w:color="auto"/>
            </w:tcBorders>
          </w:tcPr>
          <w:p w14:paraId="76DCFBFD" w14:textId="77777777" w:rsidR="00867AAA" w:rsidRDefault="00867AAA" w:rsidP="00E60B83">
            <w:pPr>
              <w:pStyle w:val="TAC"/>
              <w:rPr>
                <w:lang w:val="en-US"/>
              </w:rPr>
            </w:pPr>
            <w:r>
              <w:rPr>
                <w:lang w:val="en-US"/>
              </w:rPr>
              <w:t>PDU session authentication complete</w:t>
            </w:r>
          </w:p>
        </w:tc>
        <w:tc>
          <w:tcPr>
            <w:tcW w:w="1390" w:type="pct"/>
            <w:tcBorders>
              <w:top w:val="single" w:sz="4" w:space="0" w:color="auto"/>
              <w:left w:val="single" w:sz="4" w:space="0" w:color="auto"/>
              <w:bottom w:val="single" w:sz="4" w:space="0" w:color="auto"/>
              <w:right w:val="single" w:sz="4" w:space="0" w:color="auto"/>
            </w:tcBorders>
          </w:tcPr>
          <w:p w14:paraId="16BBFD8B" w14:textId="77777777" w:rsidR="00867AAA" w:rsidRDefault="00867AAA" w:rsidP="00E60B83">
            <w:pPr>
              <w:pStyle w:val="TAC"/>
            </w:pPr>
            <w:r>
              <w:t>8.3.5</w:t>
            </w:r>
          </w:p>
        </w:tc>
      </w:tr>
      <w:tr w:rsidR="00867AAA" w:rsidRPr="00975C68" w14:paraId="443632C9" w14:textId="77777777" w:rsidTr="00E60B83">
        <w:trPr>
          <w:jc w:val="center"/>
        </w:trPr>
        <w:tc>
          <w:tcPr>
            <w:tcW w:w="3610" w:type="pct"/>
            <w:tcBorders>
              <w:top w:val="single" w:sz="4" w:space="0" w:color="auto"/>
              <w:left w:val="single" w:sz="4" w:space="0" w:color="auto"/>
              <w:bottom w:val="single" w:sz="4" w:space="0" w:color="auto"/>
              <w:right w:val="single" w:sz="4" w:space="0" w:color="auto"/>
            </w:tcBorders>
          </w:tcPr>
          <w:p w14:paraId="567C55C0" w14:textId="77777777" w:rsidR="00867AAA" w:rsidRDefault="00867AAA" w:rsidP="00E60B83">
            <w:pPr>
              <w:pStyle w:val="TAC"/>
              <w:rPr>
                <w:lang w:val="en-US"/>
              </w:rPr>
            </w:pPr>
            <w:r>
              <w:rPr>
                <w:lang w:val="en-US"/>
              </w:rPr>
              <w:t>PDU session authentication result</w:t>
            </w:r>
          </w:p>
        </w:tc>
        <w:tc>
          <w:tcPr>
            <w:tcW w:w="1390" w:type="pct"/>
            <w:tcBorders>
              <w:top w:val="single" w:sz="4" w:space="0" w:color="auto"/>
              <w:left w:val="single" w:sz="4" w:space="0" w:color="auto"/>
              <w:bottom w:val="single" w:sz="4" w:space="0" w:color="auto"/>
              <w:right w:val="single" w:sz="4" w:space="0" w:color="auto"/>
            </w:tcBorders>
          </w:tcPr>
          <w:p w14:paraId="7AF28070" w14:textId="77777777" w:rsidR="00867AAA" w:rsidRDefault="00867AAA" w:rsidP="00E60B83">
            <w:pPr>
              <w:pStyle w:val="TAC"/>
            </w:pPr>
            <w:r>
              <w:t>8.3.6</w:t>
            </w:r>
          </w:p>
        </w:tc>
      </w:tr>
      <w:tr w:rsidR="00867AAA" w:rsidRPr="00975C68" w14:paraId="0B2A5C64" w14:textId="77777777" w:rsidTr="00E60B83">
        <w:trPr>
          <w:jc w:val="center"/>
        </w:trPr>
        <w:tc>
          <w:tcPr>
            <w:tcW w:w="3610" w:type="pct"/>
            <w:tcBorders>
              <w:top w:val="single" w:sz="4" w:space="0" w:color="auto"/>
              <w:left w:val="single" w:sz="4" w:space="0" w:color="auto"/>
              <w:bottom w:val="single" w:sz="4" w:space="0" w:color="auto"/>
              <w:right w:val="single" w:sz="4" w:space="0" w:color="auto"/>
            </w:tcBorders>
          </w:tcPr>
          <w:p w14:paraId="6E472AA6" w14:textId="77777777" w:rsidR="00867AAA" w:rsidRDefault="00867AAA" w:rsidP="00E60B83">
            <w:pPr>
              <w:pStyle w:val="TAC"/>
              <w:rPr>
                <w:lang w:val="en-US"/>
              </w:rPr>
            </w:pPr>
            <w:r>
              <w:rPr>
                <w:lang w:val="en-US"/>
              </w:rPr>
              <w:t>PDU session modification request</w:t>
            </w:r>
          </w:p>
        </w:tc>
        <w:tc>
          <w:tcPr>
            <w:tcW w:w="1390" w:type="pct"/>
            <w:tcBorders>
              <w:top w:val="single" w:sz="4" w:space="0" w:color="auto"/>
              <w:left w:val="single" w:sz="4" w:space="0" w:color="auto"/>
              <w:bottom w:val="single" w:sz="4" w:space="0" w:color="auto"/>
              <w:right w:val="single" w:sz="4" w:space="0" w:color="auto"/>
            </w:tcBorders>
          </w:tcPr>
          <w:p w14:paraId="3B3C1625" w14:textId="77777777" w:rsidR="00867AAA" w:rsidRDefault="00867AAA" w:rsidP="00E60B83">
            <w:pPr>
              <w:pStyle w:val="TAC"/>
            </w:pPr>
            <w:r>
              <w:t>8.3.7</w:t>
            </w:r>
          </w:p>
        </w:tc>
      </w:tr>
      <w:tr w:rsidR="00867AAA" w:rsidRPr="00975C68" w14:paraId="307C996E" w14:textId="77777777" w:rsidTr="00E60B83">
        <w:trPr>
          <w:jc w:val="center"/>
        </w:trPr>
        <w:tc>
          <w:tcPr>
            <w:tcW w:w="3610" w:type="pct"/>
            <w:tcBorders>
              <w:top w:val="single" w:sz="4" w:space="0" w:color="auto"/>
              <w:left w:val="single" w:sz="4" w:space="0" w:color="auto"/>
              <w:bottom w:val="single" w:sz="4" w:space="0" w:color="auto"/>
              <w:right w:val="single" w:sz="4" w:space="0" w:color="auto"/>
            </w:tcBorders>
          </w:tcPr>
          <w:p w14:paraId="73271EB9" w14:textId="77777777" w:rsidR="00867AAA" w:rsidRDefault="00867AAA" w:rsidP="00E60B83">
            <w:pPr>
              <w:pStyle w:val="TAC"/>
              <w:rPr>
                <w:lang w:val="en-US"/>
              </w:rPr>
            </w:pPr>
            <w:r>
              <w:rPr>
                <w:lang w:val="en-US"/>
              </w:rPr>
              <w:t>PDU session modification reject</w:t>
            </w:r>
          </w:p>
        </w:tc>
        <w:tc>
          <w:tcPr>
            <w:tcW w:w="1390" w:type="pct"/>
            <w:tcBorders>
              <w:top w:val="single" w:sz="4" w:space="0" w:color="auto"/>
              <w:left w:val="single" w:sz="4" w:space="0" w:color="auto"/>
              <w:bottom w:val="single" w:sz="4" w:space="0" w:color="auto"/>
              <w:right w:val="single" w:sz="4" w:space="0" w:color="auto"/>
            </w:tcBorders>
          </w:tcPr>
          <w:p w14:paraId="3ED29A77" w14:textId="77777777" w:rsidR="00867AAA" w:rsidRDefault="00867AAA" w:rsidP="00E60B83">
            <w:pPr>
              <w:pStyle w:val="TAC"/>
            </w:pPr>
            <w:r>
              <w:t>8.3.8</w:t>
            </w:r>
          </w:p>
        </w:tc>
      </w:tr>
      <w:tr w:rsidR="00867AAA" w:rsidRPr="00975C68" w14:paraId="6FE07C44" w14:textId="77777777" w:rsidTr="00E60B83">
        <w:trPr>
          <w:jc w:val="center"/>
        </w:trPr>
        <w:tc>
          <w:tcPr>
            <w:tcW w:w="3610" w:type="pct"/>
            <w:tcBorders>
              <w:top w:val="single" w:sz="4" w:space="0" w:color="auto"/>
              <w:left w:val="single" w:sz="4" w:space="0" w:color="auto"/>
              <w:bottom w:val="single" w:sz="4" w:space="0" w:color="auto"/>
              <w:right w:val="single" w:sz="4" w:space="0" w:color="auto"/>
            </w:tcBorders>
          </w:tcPr>
          <w:p w14:paraId="3716CE67" w14:textId="77777777" w:rsidR="00867AAA" w:rsidRDefault="00867AAA" w:rsidP="00E60B83">
            <w:pPr>
              <w:pStyle w:val="TAC"/>
              <w:rPr>
                <w:lang w:val="en-US"/>
              </w:rPr>
            </w:pPr>
            <w:r>
              <w:rPr>
                <w:lang w:val="en-US"/>
              </w:rPr>
              <w:t>PDU session modification command</w:t>
            </w:r>
          </w:p>
        </w:tc>
        <w:tc>
          <w:tcPr>
            <w:tcW w:w="1390" w:type="pct"/>
            <w:tcBorders>
              <w:top w:val="single" w:sz="4" w:space="0" w:color="auto"/>
              <w:left w:val="single" w:sz="4" w:space="0" w:color="auto"/>
              <w:bottom w:val="single" w:sz="4" w:space="0" w:color="auto"/>
              <w:right w:val="single" w:sz="4" w:space="0" w:color="auto"/>
            </w:tcBorders>
          </w:tcPr>
          <w:p w14:paraId="00F91D2A" w14:textId="77777777" w:rsidR="00867AAA" w:rsidRDefault="00867AAA" w:rsidP="00E60B83">
            <w:pPr>
              <w:pStyle w:val="TAC"/>
            </w:pPr>
            <w:r>
              <w:t>8.3.9</w:t>
            </w:r>
          </w:p>
        </w:tc>
      </w:tr>
      <w:tr w:rsidR="00867AAA" w:rsidRPr="00975C68" w14:paraId="28B05F34" w14:textId="77777777" w:rsidTr="00E60B83">
        <w:trPr>
          <w:jc w:val="center"/>
        </w:trPr>
        <w:tc>
          <w:tcPr>
            <w:tcW w:w="3610" w:type="pct"/>
            <w:tcBorders>
              <w:top w:val="single" w:sz="4" w:space="0" w:color="auto"/>
              <w:left w:val="single" w:sz="4" w:space="0" w:color="auto"/>
              <w:bottom w:val="single" w:sz="4" w:space="0" w:color="auto"/>
              <w:right w:val="single" w:sz="4" w:space="0" w:color="auto"/>
            </w:tcBorders>
          </w:tcPr>
          <w:p w14:paraId="120C3CC3" w14:textId="77777777" w:rsidR="00867AAA" w:rsidRDefault="00867AAA" w:rsidP="00E60B83">
            <w:pPr>
              <w:pStyle w:val="TAC"/>
              <w:rPr>
                <w:lang w:val="en-US"/>
              </w:rPr>
            </w:pPr>
            <w:r>
              <w:rPr>
                <w:lang w:val="en-US"/>
              </w:rPr>
              <w:t>PDU session modification complete</w:t>
            </w:r>
          </w:p>
        </w:tc>
        <w:tc>
          <w:tcPr>
            <w:tcW w:w="1390" w:type="pct"/>
            <w:tcBorders>
              <w:top w:val="single" w:sz="4" w:space="0" w:color="auto"/>
              <w:left w:val="single" w:sz="4" w:space="0" w:color="auto"/>
              <w:bottom w:val="single" w:sz="4" w:space="0" w:color="auto"/>
              <w:right w:val="single" w:sz="4" w:space="0" w:color="auto"/>
            </w:tcBorders>
          </w:tcPr>
          <w:p w14:paraId="7A83ADD3" w14:textId="77777777" w:rsidR="00867AAA" w:rsidRDefault="00867AAA" w:rsidP="00E60B83">
            <w:pPr>
              <w:pStyle w:val="TAC"/>
            </w:pPr>
            <w:r>
              <w:t>8.3.10</w:t>
            </w:r>
          </w:p>
        </w:tc>
      </w:tr>
      <w:tr w:rsidR="00867AAA" w:rsidRPr="00975C68" w14:paraId="2C3D6BF3" w14:textId="77777777" w:rsidTr="00E60B83">
        <w:trPr>
          <w:jc w:val="center"/>
        </w:trPr>
        <w:tc>
          <w:tcPr>
            <w:tcW w:w="3610" w:type="pct"/>
            <w:tcBorders>
              <w:top w:val="single" w:sz="4" w:space="0" w:color="auto"/>
              <w:left w:val="single" w:sz="4" w:space="0" w:color="auto"/>
              <w:bottom w:val="single" w:sz="4" w:space="0" w:color="auto"/>
              <w:right w:val="single" w:sz="4" w:space="0" w:color="auto"/>
            </w:tcBorders>
          </w:tcPr>
          <w:p w14:paraId="114128EF" w14:textId="77777777" w:rsidR="00867AAA" w:rsidRDefault="00867AAA" w:rsidP="00E60B83">
            <w:pPr>
              <w:pStyle w:val="TAC"/>
              <w:rPr>
                <w:lang w:val="en-US"/>
              </w:rPr>
            </w:pPr>
            <w:r>
              <w:rPr>
                <w:lang w:val="en-US"/>
              </w:rPr>
              <w:t>PDU session modification command reject</w:t>
            </w:r>
          </w:p>
        </w:tc>
        <w:tc>
          <w:tcPr>
            <w:tcW w:w="1390" w:type="pct"/>
            <w:tcBorders>
              <w:top w:val="single" w:sz="4" w:space="0" w:color="auto"/>
              <w:left w:val="single" w:sz="4" w:space="0" w:color="auto"/>
              <w:bottom w:val="single" w:sz="4" w:space="0" w:color="auto"/>
              <w:right w:val="single" w:sz="4" w:space="0" w:color="auto"/>
            </w:tcBorders>
          </w:tcPr>
          <w:p w14:paraId="0BCC008A" w14:textId="77777777" w:rsidR="00867AAA" w:rsidRDefault="00867AAA" w:rsidP="00E60B83">
            <w:pPr>
              <w:pStyle w:val="TAC"/>
            </w:pPr>
            <w:r>
              <w:t>8.3.11</w:t>
            </w:r>
          </w:p>
        </w:tc>
      </w:tr>
      <w:tr w:rsidR="00867AAA" w:rsidRPr="00975C68" w14:paraId="32593FA1" w14:textId="77777777" w:rsidTr="00E60B83">
        <w:trPr>
          <w:jc w:val="center"/>
        </w:trPr>
        <w:tc>
          <w:tcPr>
            <w:tcW w:w="3610" w:type="pct"/>
            <w:tcBorders>
              <w:top w:val="single" w:sz="4" w:space="0" w:color="auto"/>
              <w:left w:val="single" w:sz="4" w:space="0" w:color="auto"/>
              <w:bottom w:val="single" w:sz="4" w:space="0" w:color="auto"/>
              <w:right w:val="single" w:sz="4" w:space="0" w:color="auto"/>
            </w:tcBorders>
          </w:tcPr>
          <w:p w14:paraId="4B631D7F" w14:textId="77777777" w:rsidR="00867AAA" w:rsidRDefault="00867AAA" w:rsidP="00E60B83">
            <w:pPr>
              <w:pStyle w:val="TAC"/>
              <w:rPr>
                <w:lang w:val="en-US"/>
              </w:rPr>
            </w:pPr>
            <w:r>
              <w:rPr>
                <w:lang w:val="en-US"/>
              </w:rPr>
              <w:t>PDU session release request</w:t>
            </w:r>
          </w:p>
        </w:tc>
        <w:tc>
          <w:tcPr>
            <w:tcW w:w="1390" w:type="pct"/>
            <w:tcBorders>
              <w:top w:val="single" w:sz="4" w:space="0" w:color="auto"/>
              <w:left w:val="single" w:sz="4" w:space="0" w:color="auto"/>
              <w:bottom w:val="single" w:sz="4" w:space="0" w:color="auto"/>
              <w:right w:val="single" w:sz="4" w:space="0" w:color="auto"/>
            </w:tcBorders>
          </w:tcPr>
          <w:p w14:paraId="346F7145" w14:textId="77777777" w:rsidR="00867AAA" w:rsidRDefault="00867AAA" w:rsidP="00E60B83">
            <w:pPr>
              <w:pStyle w:val="TAC"/>
            </w:pPr>
            <w:r>
              <w:t>8.3.12</w:t>
            </w:r>
          </w:p>
        </w:tc>
      </w:tr>
      <w:tr w:rsidR="00867AAA" w:rsidRPr="00975C68" w14:paraId="3C5BE5CC" w14:textId="77777777" w:rsidTr="00E60B83">
        <w:trPr>
          <w:jc w:val="center"/>
        </w:trPr>
        <w:tc>
          <w:tcPr>
            <w:tcW w:w="3610" w:type="pct"/>
            <w:tcBorders>
              <w:top w:val="single" w:sz="4" w:space="0" w:color="auto"/>
              <w:left w:val="single" w:sz="4" w:space="0" w:color="auto"/>
              <w:bottom w:val="single" w:sz="4" w:space="0" w:color="auto"/>
              <w:right w:val="single" w:sz="4" w:space="0" w:color="auto"/>
            </w:tcBorders>
          </w:tcPr>
          <w:p w14:paraId="24EADBFB" w14:textId="77777777" w:rsidR="00867AAA" w:rsidRDefault="00867AAA" w:rsidP="00E60B83">
            <w:pPr>
              <w:pStyle w:val="TAC"/>
              <w:rPr>
                <w:lang w:val="en-US"/>
              </w:rPr>
            </w:pPr>
            <w:r>
              <w:rPr>
                <w:lang w:val="en-US"/>
              </w:rPr>
              <w:t>PDU session release reject</w:t>
            </w:r>
          </w:p>
        </w:tc>
        <w:tc>
          <w:tcPr>
            <w:tcW w:w="1390" w:type="pct"/>
            <w:tcBorders>
              <w:top w:val="single" w:sz="4" w:space="0" w:color="auto"/>
              <w:left w:val="single" w:sz="4" w:space="0" w:color="auto"/>
              <w:bottom w:val="single" w:sz="4" w:space="0" w:color="auto"/>
              <w:right w:val="single" w:sz="4" w:space="0" w:color="auto"/>
            </w:tcBorders>
          </w:tcPr>
          <w:p w14:paraId="6105F383" w14:textId="77777777" w:rsidR="00867AAA" w:rsidRDefault="00867AAA" w:rsidP="00E60B83">
            <w:pPr>
              <w:pStyle w:val="TAC"/>
            </w:pPr>
            <w:r>
              <w:t>8.3.13</w:t>
            </w:r>
          </w:p>
        </w:tc>
      </w:tr>
      <w:tr w:rsidR="00867AAA" w:rsidRPr="00975C68" w14:paraId="313BD775" w14:textId="77777777" w:rsidTr="00E60B83">
        <w:trPr>
          <w:jc w:val="center"/>
        </w:trPr>
        <w:tc>
          <w:tcPr>
            <w:tcW w:w="3610" w:type="pct"/>
            <w:tcBorders>
              <w:top w:val="single" w:sz="4" w:space="0" w:color="auto"/>
              <w:left w:val="single" w:sz="4" w:space="0" w:color="auto"/>
              <w:bottom w:val="single" w:sz="4" w:space="0" w:color="auto"/>
              <w:right w:val="single" w:sz="4" w:space="0" w:color="auto"/>
            </w:tcBorders>
          </w:tcPr>
          <w:p w14:paraId="2C8B8A98" w14:textId="77777777" w:rsidR="00867AAA" w:rsidRDefault="00867AAA" w:rsidP="00E60B83">
            <w:pPr>
              <w:pStyle w:val="TAC"/>
              <w:rPr>
                <w:lang w:val="en-US"/>
              </w:rPr>
            </w:pPr>
            <w:r>
              <w:rPr>
                <w:lang w:val="en-US"/>
              </w:rPr>
              <w:t>PDU session release command</w:t>
            </w:r>
          </w:p>
        </w:tc>
        <w:tc>
          <w:tcPr>
            <w:tcW w:w="1390" w:type="pct"/>
            <w:tcBorders>
              <w:top w:val="single" w:sz="4" w:space="0" w:color="auto"/>
              <w:left w:val="single" w:sz="4" w:space="0" w:color="auto"/>
              <w:bottom w:val="single" w:sz="4" w:space="0" w:color="auto"/>
              <w:right w:val="single" w:sz="4" w:space="0" w:color="auto"/>
            </w:tcBorders>
          </w:tcPr>
          <w:p w14:paraId="0050A7A3" w14:textId="77777777" w:rsidR="00867AAA" w:rsidRDefault="00867AAA" w:rsidP="00E60B83">
            <w:pPr>
              <w:pStyle w:val="TAC"/>
            </w:pPr>
            <w:r>
              <w:t>8.3.14</w:t>
            </w:r>
          </w:p>
        </w:tc>
      </w:tr>
      <w:tr w:rsidR="00867AAA" w:rsidRPr="00975C68" w14:paraId="3A529510" w14:textId="77777777" w:rsidTr="00E60B83">
        <w:trPr>
          <w:jc w:val="center"/>
        </w:trPr>
        <w:tc>
          <w:tcPr>
            <w:tcW w:w="3610" w:type="pct"/>
            <w:tcBorders>
              <w:top w:val="single" w:sz="4" w:space="0" w:color="auto"/>
              <w:left w:val="single" w:sz="4" w:space="0" w:color="auto"/>
              <w:bottom w:val="single" w:sz="4" w:space="0" w:color="auto"/>
              <w:right w:val="single" w:sz="4" w:space="0" w:color="auto"/>
            </w:tcBorders>
          </w:tcPr>
          <w:p w14:paraId="5FC562AB" w14:textId="77777777" w:rsidR="00867AAA" w:rsidRDefault="00867AAA" w:rsidP="00E60B83">
            <w:pPr>
              <w:pStyle w:val="TAC"/>
              <w:rPr>
                <w:lang w:val="en-US"/>
              </w:rPr>
            </w:pPr>
            <w:r>
              <w:rPr>
                <w:lang w:val="en-US"/>
              </w:rPr>
              <w:t>PDU session release complete</w:t>
            </w:r>
          </w:p>
        </w:tc>
        <w:tc>
          <w:tcPr>
            <w:tcW w:w="1390" w:type="pct"/>
            <w:tcBorders>
              <w:top w:val="single" w:sz="4" w:space="0" w:color="auto"/>
              <w:left w:val="single" w:sz="4" w:space="0" w:color="auto"/>
              <w:bottom w:val="single" w:sz="4" w:space="0" w:color="auto"/>
              <w:right w:val="single" w:sz="4" w:space="0" w:color="auto"/>
            </w:tcBorders>
          </w:tcPr>
          <w:p w14:paraId="32672711" w14:textId="77777777" w:rsidR="00867AAA" w:rsidRDefault="00867AAA" w:rsidP="00E60B83">
            <w:pPr>
              <w:pStyle w:val="TAC"/>
            </w:pPr>
            <w:r>
              <w:t>8.3.15</w:t>
            </w:r>
          </w:p>
        </w:tc>
      </w:tr>
      <w:tr w:rsidR="00867AAA" w:rsidRPr="00975C68" w14:paraId="637A1BA0" w14:textId="77777777" w:rsidTr="00E60B83">
        <w:trPr>
          <w:jc w:val="center"/>
        </w:trPr>
        <w:tc>
          <w:tcPr>
            <w:tcW w:w="3610" w:type="pct"/>
            <w:tcBorders>
              <w:top w:val="single" w:sz="4" w:space="0" w:color="auto"/>
              <w:left w:val="single" w:sz="4" w:space="0" w:color="auto"/>
              <w:bottom w:val="single" w:sz="4" w:space="0" w:color="auto"/>
              <w:right w:val="single" w:sz="4" w:space="0" w:color="auto"/>
            </w:tcBorders>
          </w:tcPr>
          <w:p w14:paraId="0D2D5125" w14:textId="77777777" w:rsidR="00867AAA" w:rsidRDefault="00867AAA" w:rsidP="00E60B83">
            <w:pPr>
              <w:pStyle w:val="TAC"/>
              <w:rPr>
                <w:lang w:val="en-US"/>
              </w:rPr>
            </w:pPr>
            <w:r>
              <w:rPr>
                <w:lang w:val="en-US"/>
              </w:rPr>
              <w:t>5GSM status</w:t>
            </w:r>
          </w:p>
        </w:tc>
        <w:tc>
          <w:tcPr>
            <w:tcW w:w="1390" w:type="pct"/>
            <w:tcBorders>
              <w:top w:val="single" w:sz="4" w:space="0" w:color="auto"/>
              <w:left w:val="single" w:sz="4" w:space="0" w:color="auto"/>
              <w:bottom w:val="single" w:sz="4" w:space="0" w:color="auto"/>
              <w:right w:val="single" w:sz="4" w:space="0" w:color="auto"/>
            </w:tcBorders>
          </w:tcPr>
          <w:p w14:paraId="1E8EB31D" w14:textId="77777777" w:rsidR="00867AAA" w:rsidRDefault="00867AAA" w:rsidP="00E60B83">
            <w:pPr>
              <w:pStyle w:val="TAC"/>
            </w:pPr>
            <w:r>
              <w:t>8.3.16</w:t>
            </w:r>
          </w:p>
        </w:tc>
      </w:tr>
      <w:tr w:rsidR="00867AAA" w:rsidRPr="00975C68" w14:paraId="712AF9F9" w14:textId="77777777" w:rsidTr="00E60B83">
        <w:trPr>
          <w:jc w:val="center"/>
        </w:trPr>
        <w:tc>
          <w:tcPr>
            <w:tcW w:w="3610" w:type="pct"/>
            <w:tcBorders>
              <w:top w:val="single" w:sz="4" w:space="0" w:color="auto"/>
              <w:left w:val="single" w:sz="4" w:space="0" w:color="auto"/>
              <w:bottom w:val="single" w:sz="4" w:space="0" w:color="auto"/>
              <w:right w:val="single" w:sz="4" w:space="0" w:color="auto"/>
            </w:tcBorders>
          </w:tcPr>
          <w:p w14:paraId="5E82BCE3" w14:textId="77777777" w:rsidR="00867AAA" w:rsidRDefault="00867AAA" w:rsidP="00E60B83">
            <w:pPr>
              <w:pStyle w:val="TAC"/>
              <w:rPr>
                <w:lang w:val="en-US"/>
              </w:rPr>
            </w:pPr>
            <w:r w:rsidRPr="002A4E79">
              <w:rPr>
                <w:lang w:val="en-US"/>
              </w:rPr>
              <w:t>Service-level authentication command</w:t>
            </w:r>
          </w:p>
        </w:tc>
        <w:tc>
          <w:tcPr>
            <w:tcW w:w="1390" w:type="pct"/>
            <w:tcBorders>
              <w:top w:val="single" w:sz="4" w:space="0" w:color="auto"/>
              <w:left w:val="single" w:sz="4" w:space="0" w:color="auto"/>
              <w:bottom w:val="single" w:sz="4" w:space="0" w:color="auto"/>
              <w:right w:val="single" w:sz="4" w:space="0" w:color="auto"/>
            </w:tcBorders>
          </w:tcPr>
          <w:p w14:paraId="589542A8" w14:textId="77777777" w:rsidR="00867AAA" w:rsidRDefault="00867AAA" w:rsidP="00E60B83">
            <w:pPr>
              <w:pStyle w:val="TAC"/>
            </w:pPr>
            <w:r w:rsidRPr="002A4E79">
              <w:t>8.3.17</w:t>
            </w:r>
          </w:p>
        </w:tc>
      </w:tr>
      <w:tr w:rsidR="00867AAA" w:rsidRPr="00975C68" w14:paraId="2118650B" w14:textId="77777777" w:rsidTr="00E60B83">
        <w:trPr>
          <w:jc w:val="center"/>
        </w:trPr>
        <w:tc>
          <w:tcPr>
            <w:tcW w:w="3610" w:type="pct"/>
            <w:tcBorders>
              <w:top w:val="single" w:sz="4" w:space="0" w:color="auto"/>
              <w:left w:val="single" w:sz="4" w:space="0" w:color="auto"/>
              <w:bottom w:val="single" w:sz="4" w:space="0" w:color="auto"/>
              <w:right w:val="single" w:sz="4" w:space="0" w:color="auto"/>
            </w:tcBorders>
          </w:tcPr>
          <w:p w14:paraId="18C4C896" w14:textId="77777777" w:rsidR="00867AAA" w:rsidRDefault="00867AAA" w:rsidP="00E60B83">
            <w:pPr>
              <w:pStyle w:val="TAC"/>
              <w:rPr>
                <w:lang w:val="en-US"/>
              </w:rPr>
            </w:pPr>
            <w:r w:rsidRPr="002A4E79">
              <w:rPr>
                <w:lang w:val="en-US"/>
              </w:rPr>
              <w:t>Service-level authentication complete</w:t>
            </w:r>
          </w:p>
        </w:tc>
        <w:tc>
          <w:tcPr>
            <w:tcW w:w="1390" w:type="pct"/>
            <w:tcBorders>
              <w:top w:val="single" w:sz="4" w:space="0" w:color="auto"/>
              <w:left w:val="single" w:sz="4" w:space="0" w:color="auto"/>
              <w:bottom w:val="single" w:sz="4" w:space="0" w:color="auto"/>
              <w:right w:val="single" w:sz="4" w:space="0" w:color="auto"/>
            </w:tcBorders>
          </w:tcPr>
          <w:p w14:paraId="504FD12C" w14:textId="77777777" w:rsidR="00867AAA" w:rsidRDefault="00867AAA" w:rsidP="00E60B83">
            <w:pPr>
              <w:pStyle w:val="TAC"/>
            </w:pPr>
            <w:r w:rsidRPr="002A4E79">
              <w:t>8.3.18</w:t>
            </w:r>
          </w:p>
        </w:tc>
      </w:tr>
      <w:tr w:rsidR="00FE43C7" w:rsidRPr="00975C68" w14:paraId="25D05B8D" w14:textId="77777777" w:rsidTr="00E60B83">
        <w:trPr>
          <w:jc w:val="center"/>
          <w:ins w:id="97" w:author="Ericsson - Jones Lu CT4#110e" w:date="2022-04-27T19:34:00Z"/>
        </w:trPr>
        <w:tc>
          <w:tcPr>
            <w:tcW w:w="3610" w:type="pct"/>
            <w:tcBorders>
              <w:top w:val="single" w:sz="4" w:space="0" w:color="auto"/>
              <w:left w:val="single" w:sz="4" w:space="0" w:color="auto"/>
              <w:bottom w:val="single" w:sz="4" w:space="0" w:color="auto"/>
              <w:right w:val="single" w:sz="4" w:space="0" w:color="auto"/>
            </w:tcBorders>
          </w:tcPr>
          <w:p w14:paraId="235814E4" w14:textId="6CC6387F" w:rsidR="00FE43C7" w:rsidRPr="002A4E79" w:rsidRDefault="00FE43C7" w:rsidP="00E60B83">
            <w:pPr>
              <w:pStyle w:val="TAC"/>
              <w:rPr>
                <w:ins w:id="98" w:author="Ericsson - Jones Lu CT4#110e" w:date="2022-04-27T19:34:00Z"/>
                <w:lang w:val="en-US"/>
              </w:rPr>
            </w:pPr>
            <w:ins w:id="99" w:author="Ericsson - Jones Lu CT4#110e" w:date="2022-04-27T19:34:00Z">
              <w:r>
                <w:rPr>
                  <w:lang w:val="en-US"/>
                </w:rPr>
                <w:t>Remote UE Report</w:t>
              </w:r>
            </w:ins>
          </w:p>
        </w:tc>
        <w:tc>
          <w:tcPr>
            <w:tcW w:w="1390" w:type="pct"/>
            <w:tcBorders>
              <w:top w:val="single" w:sz="4" w:space="0" w:color="auto"/>
              <w:left w:val="single" w:sz="4" w:space="0" w:color="auto"/>
              <w:bottom w:val="single" w:sz="4" w:space="0" w:color="auto"/>
              <w:right w:val="single" w:sz="4" w:space="0" w:color="auto"/>
            </w:tcBorders>
          </w:tcPr>
          <w:p w14:paraId="0526351D" w14:textId="6FFEBF8C" w:rsidR="00FE43C7" w:rsidRPr="002A4E79" w:rsidRDefault="00BC2B2F" w:rsidP="00E60B83">
            <w:pPr>
              <w:pStyle w:val="TAC"/>
              <w:rPr>
                <w:ins w:id="100" w:author="Ericsson - Jones Lu CT4#110e" w:date="2022-04-27T19:34:00Z"/>
              </w:rPr>
            </w:pPr>
            <w:ins w:id="101" w:author="Ericsson - Jones Lu CT4#110e" w:date="2022-04-27T19:36:00Z">
              <w:r>
                <w:t>8.3.19</w:t>
              </w:r>
            </w:ins>
          </w:p>
        </w:tc>
      </w:tr>
      <w:tr w:rsidR="00FE43C7" w:rsidRPr="00975C68" w14:paraId="504A28B5" w14:textId="77777777" w:rsidTr="00E60B83">
        <w:trPr>
          <w:jc w:val="center"/>
          <w:ins w:id="102" w:author="Ericsson - Jones Lu CT4#110e" w:date="2022-04-27T19:34:00Z"/>
        </w:trPr>
        <w:tc>
          <w:tcPr>
            <w:tcW w:w="3610" w:type="pct"/>
            <w:tcBorders>
              <w:top w:val="single" w:sz="4" w:space="0" w:color="auto"/>
              <w:left w:val="single" w:sz="4" w:space="0" w:color="auto"/>
              <w:bottom w:val="single" w:sz="4" w:space="0" w:color="auto"/>
              <w:right w:val="single" w:sz="4" w:space="0" w:color="auto"/>
            </w:tcBorders>
          </w:tcPr>
          <w:p w14:paraId="6CB6DBFE" w14:textId="5EFEC1DC" w:rsidR="00FE43C7" w:rsidRPr="002A4E79" w:rsidRDefault="00FE43C7" w:rsidP="00E60B83">
            <w:pPr>
              <w:pStyle w:val="TAC"/>
              <w:rPr>
                <w:ins w:id="103" w:author="Ericsson - Jones Lu CT4#110e" w:date="2022-04-27T19:34:00Z"/>
                <w:lang w:val="en-US"/>
              </w:rPr>
            </w:pPr>
            <w:ins w:id="104" w:author="Ericsson - Jones Lu CT4#110e" w:date="2022-04-27T19:34:00Z">
              <w:r>
                <w:rPr>
                  <w:lang w:val="en-US"/>
                </w:rPr>
                <w:t xml:space="preserve">Remove UE </w:t>
              </w:r>
            </w:ins>
            <w:ins w:id="105" w:author="Ericsson - Jones Lu CT4#110e" w:date="2022-04-27T19:40:00Z">
              <w:r w:rsidR="00343D43">
                <w:rPr>
                  <w:lang w:val="en-US"/>
                </w:rPr>
                <w:t xml:space="preserve">Report </w:t>
              </w:r>
            </w:ins>
            <w:ins w:id="106" w:author="Ericsson - Jones Lu CT4#110e" w:date="2022-04-27T19:34:00Z">
              <w:r>
                <w:rPr>
                  <w:lang w:val="en-US"/>
                </w:rPr>
                <w:t>Response</w:t>
              </w:r>
            </w:ins>
          </w:p>
        </w:tc>
        <w:tc>
          <w:tcPr>
            <w:tcW w:w="1390" w:type="pct"/>
            <w:tcBorders>
              <w:top w:val="single" w:sz="4" w:space="0" w:color="auto"/>
              <w:left w:val="single" w:sz="4" w:space="0" w:color="auto"/>
              <w:bottom w:val="single" w:sz="4" w:space="0" w:color="auto"/>
              <w:right w:val="single" w:sz="4" w:space="0" w:color="auto"/>
            </w:tcBorders>
          </w:tcPr>
          <w:p w14:paraId="3E2298BC" w14:textId="2F9AF0F8" w:rsidR="00FE43C7" w:rsidRPr="002A4E79" w:rsidRDefault="00BC2B2F" w:rsidP="00E60B83">
            <w:pPr>
              <w:pStyle w:val="TAC"/>
              <w:rPr>
                <w:ins w:id="107" w:author="Ericsson - Jones Lu CT4#110e" w:date="2022-04-27T19:34:00Z"/>
              </w:rPr>
            </w:pPr>
            <w:ins w:id="108" w:author="Ericsson - Jones Lu CT4#110e" w:date="2022-04-27T19:36:00Z">
              <w:r>
                <w:t>8.3.20</w:t>
              </w:r>
            </w:ins>
          </w:p>
        </w:tc>
      </w:tr>
    </w:tbl>
    <w:p w14:paraId="20F14067" w14:textId="77777777" w:rsidR="00B47152" w:rsidRPr="001975BA" w:rsidRDefault="00B47152" w:rsidP="00B47152">
      <w:bookmarkStart w:id="109" w:name="_Toc25074000"/>
      <w:bookmarkStart w:id="110" w:name="_Toc34063191"/>
      <w:bookmarkStart w:id="111" w:name="_Toc43120176"/>
      <w:bookmarkStart w:id="112" w:name="_Toc49768233"/>
      <w:bookmarkStart w:id="113" w:name="_Toc56434408"/>
      <w:bookmarkStart w:id="114" w:name="_Toc98485045"/>
    </w:p>
    <w:p w14:paraId="624084C2" w14:textId="77777777" w:rsidR="00B47152" w:rsidRPr="006B5418" w:rsidRDefault="00B47152" w:rsidP="00B471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BF2F0C6" w14:textId="77777777" w:rsidR="00B47152" w:rsidRDefault="00B47152" w:rsidP="00B47152">
      <w:pPr>
        <w:pStyle w:val="Heading5"/>
        <w:rPr>
          <w:lang w:val="en-US"/>
        </w:rPr>
      </w:pPr>
      <w:r>
        <w:rPr>
          <w:lang w:val="en-US"/>
        </w:rPr>
        <w:t>6.1.6.4.4</w:t>
      </w:r>
      <w:r>
        <w:rPr>
          <w:lang w:val="en-US"/>
        </w:rPr>
        <w:tab/>
        <w:t xml:space="preserve">n1SmInfoFromUe, n1SmInfoToUe, </w:t>
      </w:r>
      <w:r>
        <w:t>unknownN1SmInfo</w:t>
      </w:r>
      <w:bookmarkEnd w:id="109"/>
      <w:bookmarkEnd w:id="110"/>
      <w:bookmarkEnd w:id="111"/>
      <w:bookmarkEnd w:id="112"/>
      <w:bookmarkEnd w:id="113"/>
      <w:bookmarkEnd w:id="114"/>
    </w:p>
    <w:p w14:paraId="520B9865" w14:textId="77777777" w:rsidR="00B47152" w:rsidRDefault="00B47152" w:rsidP="00B47152">
      <w:r>
        <w:rPr>
          <w:lang w:val="en-US"/>
        </w:rPr>
        <w:t xml:space="preserve">n1SmInfoFromUe, n1SmInfoToUe and </w:t>
      </w:r>
      <w:r>
        <w:t xml:space="preserve">unknownN1SmInfo shall encode one or more NAS SM IEs, including the Type and Length fields, as specified in 3GPP TS 24.501 [7], using </w:t>
      </w:r>
      <w:r>
        <w:rPr>
          <w:lang w:val="en-US"/>
        </w:rPr>
        <w:t xml:space="preserve">the </w:t>
      </w:r>
      <w:r>
        <w:t>vnd.3gpp.5gnas content-type.</w:t>
      </w:r>
    </w:p>
    <w:p w14:paraId="21E24AF0" w14:textId="77777777" w:rsidR="00B47152" w:rsidRDefault="00B47152" w:rsidP="00B47152">
      <w:r>
        <w:t>Clause 5.2.3.1 specifies the information that shall be included in these payloads.</w:t>
      </w:r>
    </w:p>
    <w:p w14:paraId="0161906A" w14:textId="77777777" w:rsidR="00B47152" w:rsidRDefault="00B47152" w:rsidP="00B47152">
      <w:pPr>
        <w:rPr>
          <w:lang w:val="en-US"/>
        </w:rPr>
      </w:pPr>
      <w:r>
        <w:rPr>
          <w:lang w:val="en-US"/>
        </w:rPr>
        <w:t>n1SmInfoFromUe and n1SmInfoToUe may encode the 5GS NAS IEs</w:t>
      </w:r>
      <w:r w:rsidRPr="006730A0">
        <w:rPr>
          <w:lang w:val="en-US"/>
        </w:rPr>
        <w:t xml:space="preserve"> </w:t>
      </w:r>
      <w:r>
        <w:rPr>
          <w:lang w:val="en-US"/>
        </w:rPr>
        <w:t>listed in tables 6.1.6.4.4-1 and 6.1.6.4.4-2.</w:t>
      </w:r>
    </w:p>
    <w:p w14:paraId="16EDE0F7" w14:textId="77777777" w:rsidR="00B47152" w:rsidRDefault="00B47152" w:rsidP="00B47152">
      <w:pPr>
        <w:pStyle w:val="TH"/>
      </w:pPr>
      <w:r>
        <w:lastRenderedPageBreak/>
        <w:t>Table 6.1.6.4.4-1: n1SmInfoFromUE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B47152" w:rsidRPr="00AC60A1" w14:paraId="2A224EC0" w14:textId="77777777" w:rsidTr="00E60B83">
        <w:trPr>
          <w:jc w:val="center"/>
        </w:trPr>
        <w:tc>
          <w:tcPr>
            <w:tcW w:w="1402" w:type="pct"/>
            <w:tcBorders>
              <w:top w:val="single" w:sz="4" w:space="0" w:color="auto"/>
              <w:left w:val="single" w:sz="4" w:space="0" w:color="auto"/>
              <w:bottom w:val="single" w:sz="4" w:space="0" w:color="auto"/>
              <w:right w:val="single" w:sz="4" w:space="0" w:color="auto"/>
            </w:tcBorders>
          </w:tcPr>
          <w:p w14:paraId="3EDC2EE3" w14:textId="77777777" w:rsidR="00B47152" w:rsidRDefault="00B47152" w:rsidP="00E60B83">
            <w:pPr>
              <w:pStyle w:val="TAH"/>
            </w:pPr>
            <w:r>
              <w:t>5GS NAS IE</w:t>
            </w:r>
          </w:p>
        </w:tc>
        <w:tc>
          <w:tcPr>
            <w:tcW w:w="971" w:type="pct"/>
            <w:tcBorders>
              <w:top w:val="single" w:sz="4" w:space="0" w:color="auto"/>
              <w:left w:val="single" w:sz="4" w:space="0" w:color="auto"/>
              <w:bottom w:val="single" w:sz="4" w:space="0" w:color="auto"/>
              <w:right w:val="single" w:sz="4" w:space="0" w:color="auto"/>
            </w:tcBorders>
            <w:hideMark/>
          </w:tcPr>
          <w:p w14:paraId="1FFF8090" w14:textId="77777777" w:rsidR="00B47152" w:rsidRDefault="00B47152" w:rsidP="00E60B83">
            <w:pPr>
              <w:pStyle w:val="TAH"/>
            </w:pPr>
            <w:r>
              <w:t>Reference</w:t>
            </w:r>
          </w:p>
          <w:p w14:paraId="27F3D80D" w14:textId="77777777" w:rsidR="00B47152" w:rsidRDefault="00B47152" w:rsidP="00E60B83">
            <w:pPr>
              <w:pStyle w:val="TAH"/>
            </w:pPr>
            <w:r>
              <w:t>(3GPP TS 24.501 [7])</w:t>
            </w:r>
          </w:p>
        </w:tc>
        <w:tc>
          <w:tcPr>
            <w:tcW w:w="2627" w:type="pct"/>
            <w:tcBorders>
              <w:top w:val="single" w:sz="4" w:space="0" w:color="auto"/>
              <w:left w:val="single" w:sz="4" w:space="0" w:color="auto"/>
              <w:bottom w:val="single" w:sz="4" w:space="0" w:color="auto"/>
              <w:right w:val="single" w:sz="4" w:space="0" w:color="auto"/>
            </w:tcBorders>
            <w:hideMark/>
          </w:tcPr>
          <w:p w14:paraId="50B425FE" w14:textId="77777777" w:rsidR="00B47152" w:rsidRDefault="00B47152" w:rsidP="00E60B83">
            <w:pPr>
              <w:pStyle w:val="TAH"/>
            </w:pPr>
            <w:r>
              <w:t>Related NAS SM message</w:t>
            </w:r>
          </w:p>
        </w:tc>
      </w:tr>
      <w:tr w:rsidR="00B47152" w:rsidRPr="00975C68" w14:paraId="3D7E97F4" w14:textId="77777777" w:rsidTr="00E60B83">
        <w:trPr>
          <w:jc w:val="center"/>
        </w:trPr>
        <w:tc>
          <w:tcPr>
            <w:tcW w:w="1402" w:type="pct"/>
            <w:tcBorders>
              <w:top w:val="single" w:sz="4" w:space="0" w:color="auto"/>
              <w:left w:val="single" w:sz="4" w:space="0" w:color="auto"/>
              <w:bottom w:val="single" w:sz="4" w:space="0" w:color="auto"/>
              <w:right w:val="single" w:sz="4" w:space="0" w:color="auto"/>
            </w:tcBorders>
          </w:tcPr>
          <w:p w14:paraId="0133EE8D" w14:textId="77777777" w:rsidR="00B47152" w:rsidRDefault="00B47152" w:rsidP="00E60B83">
            <w:pPr>
              <w:pStyle w:val="TAC"/>
            </w:pPr>
            <w:r>
              <w:t>Message type</w:t>
            </w:r>
          </w:p>
        </w:tc>
        <w:tc>
          <w:tcPr>
            <w:tcW w:w="971" w:type="pct"/>
            <w:tcBorders>
              <w:top w:val="single" w:sz="4" w:space="0" w:color="auto"/>
              <w:left w:val="single" w:sz="4" w:space="0" w:color="auto"/>
              <w:bottom w:val="single" w:sz="4" w:space="0" w:color="auto"/>
              <w:right w:val="single" w:sz="4" w:space="0" w:color="auto"/>
            </w:tcBorders>
          </w:tcPr>
          <w:p w14:paraId="40533FAF" w14:textId="77777777" w:rsidR="00B47152" w:rsidRDefault="00B47152" w:rsidP="00E60B83">
            <w:pPr>
              <w:pStyle w:val="TAC"/>
            </w:pPr>
            <w:r>
              <w:t>9.7</w:t>
            </w:r>
          </w:p>
        </w:tc>
        <w:tc>
          <w:tcPr>
            <w:tcW w:w="2627" w:type="pct"/>
            <w:tcBorders>
              <w:top w:val="single" w:sz="4" w:space="0" w:color="auto"/>
              <w:left w:val="single" w:sz="4" w:space="0" w:color="auto"/>
              <w:bottom w:val="single" w:sz="4" w:space="0" w:color="auto"/>
              <w:right w:val="single" w:sz="4" w:space="0" w:color="auto"/>
            </w:tcBorders>
          </w:tcPr>
          <w:p w14:paraId="54BEF9B6" w14:textId="77777777" w:rsidR="00B47152" w:rsidRPr="00975C68" w:rsidRDefault="00B47152" w:rsidP="00E60B83">
            <w:pPr>
              <w:pStyle w:val="TAL"/>
              <w:rPr>
                <w:lang w:val="fr-FR"/>
              </w:rPr>
            </w:pPr>
            <w:r>
              <w:rPr>
                <w:lang w:val="fr-FR"/>
              </w:rPr>
              <w:t>All NAS SM messages</w:t>
            </w:r>
          </w:p>
        </w:tc>
      </w:tr>
      <w:tr w:rsidR="00B47152" w:rsidRPr="00975C68" w14:paraId="5CDC247A" w14:textId="77777777" w:rsidTr="00E60B83">
        <w:trPr>
          <w:jc w:val="center"/>
        </w:trPr>
        <w:tc>
          <w:tcPr>
            <w:tcW w:w="1402" w:type="pct"/>
            <w:tcBorders>
              <w:top w:val="single" w:sz="4" w:space="0" w:color="auto"/>
              <w:left w:val="single" w:sz="4" w:space="0" w:color="auto"/>
              <w:bottom w:val="single" w:sz="4" w:space="0" w:color="auto"/>
              <w:right w:val="single" w:sz="4" w:space="0" w:color="auto"/>
            </w:tcBorders>
          </w:tcPr>
          <w:p w14:paraId="3C984781" w14:textId="77777777" w:rsidR="00B47152" w:rsidRDefault="00B47152" w:rsidP="00E60B83">
            <w:pPr>
              <w:pStyle w:val="TAC"/>
            </w:pPr>
            <w:r>
              <w:rPr>
                <w:lang w:val="en-US"/>
              </w:rPr>
              <w:t>PDU session type</w:t>
            </w:r>
          </w:p>
        </w:tc>
        <w:tc>
          <w:tcPr>
            <w:tcW w:w="971" w:type="pct"/>
            <w:tcBorders>
              <w:top w:val="single" w:sz="4" w:space="0" w:color="auto"/>
              <w:left w:val="single" w:sz="4" w:space="0" w:color="auto"/>
              <w:bottom w:val="single" w:sz="4" w:space="0" w:color="auto"/>
              <w:right w:val="single" w:sz="4" w:space="0" w:color="auto"/>
            </w:tcBorders>
          </w:tcPr>
          <w:p w14:paraId="38FBEDDD" w14:textId="77777777" w:rsidR="00B47152" w:rsidRDefault="00B47152" w:rsidP="00E60B83">
            <w:pPr>
              <w:pStyle w:val="TAC"/>
            </w:pPr>
            <w:r>
              <w:t>9.11.4.11</w:t>
            </w:r>
          </w:p>
        </w:tc>
        <w:tc>
          <w:tcPr>
            <w:tcW w:w="2627" w:type="pct"/>
            <w:tcBorders>
              <w:top w:val="single" w:sz="4" w:space="0" w:color="auto"/>
              <w:left w:val="single" w:sz="4" w:space="0" w:color="auto"/>
              <w:bottom w:val="single" w:sz="4" w:space="0" w:color="auto"/>
              <w:right w:val="single" w:sz="4" w:space="0" w:color="auto"/>
            </w:tcBorders>
          </w:tcPr>
          <w:p w14:paraId="33E1147F" w14:textId="77777777" w:rsidR="00B47152" w:rsidRPr="00975C68" w:rsidRDefault="00B47152" w:rsidP="00E60B83">
            <w:pPr>
              <w:pStyle w:val="TAL"/>
              <w:rPr>
                <w:lang w:val="fr-FR"/>
              </w:rPr>
            </w:pPr>
            <w:r w:rsidRPr="00975C68">
              <w:rPr>
                <w:lang w:val="fr-FR"/>
              </w:rPr>
              <w:t xml:space="preserve">PDU Session </w:t>
            </w:r>
            <w:r>
              <w:rPr>
                <w:lang w:val="fr-FR"/>
              </w:rPr>
              <w:t>Establishment Request</w:t>
            </w:r>
          </w:p>
        </w:tc>
      </w:tr>
      <w:tr w:rsidR="00B47152" w:rsidRPr="00975C68" w14:paraId="2B06126C" w14:textId="77777777" w:rsidTr="00E60B83">
        <w:trPr>
          <w:jc w:val="center"/>
        </w:trPr>
        <w:tc>
          <w:tcPr>
            <w:tcW w:w="1402" w:type="pct"/>
            <w:tcBorders>
              <w:top w:val="single" w:sz="4" w:space="0" w:color="auto"/>
              <w:left w:val="single" w:sz="4" w:space="0" w:color="auto"/>
              <w:bottom w:val="single" w:sz="4" w:space="0" w:color="auto"/>
              <w:right w:val="single" w:sz="4" w:space="0" w:color="auto"/>
            </w:tcBorders>
          </w:tcPr>
          <w:p w14:paraId="04703C15" w14:textId="77777777" w:rsidR="00B47152" w:rsidRDefault="00B47152" w:rsidP="00E60B83">
            <w:pPr>
              <w:pStyle w:val="TAC"/>
            </w:pPr>
            <w:r>
              <w:rPr>
                <w:lang w:val="en-US"/>
              </w:rPr>
              <w:t>SSC mode</w:t>
            </w:r>
          </w:p>
        </w:tc>
        <w:tc>
          <w:tcPr>
            <w:tcW w:w="971" w:type="pct"/>
            <w:tcBorders>
              <w:top w:val="single" w:sz="4" w:space="0" w:color="auto"/>
              <w:left w:val="single" w:sz="4" w:space="0" w:color="auto"/>
              <w:bottom w:val="single" w:sz="4" w:space="0" w:color="auto"/>
              <w:right w:val="single" w:sz="4" w:space="0" w:color="auto"/>
            </w:tcBorders>
          </w:tcPr>
          <w:p w14:paraId="60BDAA59" w14:textId="77777777" w:rsidR="00B47152" w:rsidRDefault="00B47152" w:rsidP="00E60B83">
            <w:pPr>
              <w:pStyle w:val="TAC"/>
            </w:pPr>
            <w:r>
              <w:t>9.11.4.16</w:t>
            </w:r>
          </w:p>
        </w:tc>
        <w:tc>
          <w:tcPr>
            <w:tcW w:w="2627" w:type="pct"/>
            <w:tcBorders>
              <w:top w:val="single" w:sz="4" w:space="0" w:color="auto"/>
              <w:left w:val="single" w:sz="4" w:space="0" w:color="auto"/>
              <w:bottom w:val="single" w:sz="4" w:space="0" w:color="auto"/>
              <w:right w:val="single" w:sz="4" w:space="0" w:color="auto"/>
            </w:tcBorders>
          </w:tcPr>
          <w:p w14:paraId="673D056D" w14:textId="77777777" w:rsidR="00B47152" w:rsidRPr="00975C68" w:rsidRDefault="00B47152" w:rsidP="00E60B83">
            <w:pPr>
              <w:pStyle w:val="TAL"/>
              <w:rPr>
                <w:lang w:val="fr-FR"/>
              </w:rPr>
            </w:pPr>
            <w:r w:rsidRPr="00975C68">
              <w:rPr>
                <w:lang w:val="fr-FR"/>
              </w:rPr>
              <w:t xml:space="preserve">PDU Session </w:t>
            </w:r>
            <w:r>
              <w:rPr>
                <w:lang w:val="fr-FR"/>
              </w:rPr>
              <w:t>Establishment Request</w:t>
            </w:r>
          </w:p>
        </w:tc>
      </w:tr>
      <w:tr w:rsidR="00B47152" w:rsidRPr="00B575C5" w14:paraId="363B563D" w14:textId="77777777" w:rsidTr="00E60B83">
        <w:trPr>
          <w:jc w:val="center"/>
        </w:trPr>
        <w:tc>
          <w:tcPr>
            <w:tcW w:w="1402" w:type="pct"/>
            <w:tcBorders>
              <w:top w:val="single" w:sz="4" w:space="0" w:color="auto"/>
              <w:left w:val="single" w:sz="4" w:space="0" w:color="auto"/>
              <w:bottom w:val="single" w:sz="4" w:space="0" w:color="auto"/>
              <w:right w:val="single" w:sz="4" w:space="0" w:color="auto"/>
            </w:tcBorders>
          </w:tcPr>
          <w:p w14:paraId="22FD7B53" w14:textId="77777777" w:rsidR="00B47152" w:rsidRPr="00757B26" w:rsidRDefault="00B47152" w:rsidP="00E60B83">
            <w:pPr>
              <w:pStyle w:val="TAC"/>
            </w:pPr>
            <w:r>
              <w:t>Maximum number of supported packet filters</w:t>
            </w:r>
          </w:p>
        </w:tc>
        <w:tc>
          <w:tcPr>
            <w:tcW w:w="971" w:type="pct"/>
            <w:tcBorders>
              <w:top w:val="single" w:sz="4" w:space="0" w:color="auto"/>
              <w:left w:val="single" w:sz="4" w:space="0" w:color="auto"/>
              <w:bottom w:val="single" w:sz="4" w:space="0" w:color="auto"/>
              <w:right w:val="single" w:sz="4" w:space="0" w:color="auto"/>
            </w:tcBorders>
          </w:tcPr>
          <w:p w14:paraId="7170DA91" w14:textId="77777777" w:rsidR="00B47152" w:rsidRDefault="00B47152" w:rsidP="00E60B83">
            <w:pPr>
              <w:pStyle w:val="TAC"/>
            </w:pPr>
            <w:r>
              <w:t>9.11.4.9</w:t>
            </w:r>
          </w:p>
        </w:tc>
        <w:tc>
          <w:tcPr>
            <w:tcW w:w="2627" w:type="pct"/>
            <w:tcBorders>
              <w:top w:val="single" w:sz="4" w:space="0" w:color="auto"/>
              <w:left w:val="single" w:sz="4" w:space="0" w:color="auto"/>
              <w:bottom w:val="single" w:sz="4" w:space="0" w:color="auto"/>
              <w:right w:val="single" w:sz="4" w:space="0" w:color="auto"/>
            </w:tcBorders>
          </w:tcPr>
          <w:p w14:paraId="117DEE74" w14:textId="77777777" w:rsidR="00B47152" w:rsidRDefault="00B47152" w:rsidP="00E60B83">
            <w:pPr>
              <w:pStyle w:val="TAL"/>
              <w:rPr>
                <w:lang w:val="fr-FR"/>
              </w:rPr>
            </w:pPr>
            <w:r w:rsidRPr="00975C68">
              <w:rPr>
                <w:lang w:val="fr-FR"/>
              </w:rPr>
              <w:t xml:space="preserve">PDU Session </w:t>
            </w:r>
            <w:r>
              <w:rPr>
                <w:lang w:val="fr-FR"/>
              </w:rPr>
              <w:t>Establishment Request</w:t>
            </w:r>
          </w:p>
          <w:p w14:paraId="2731A2B2" w14:textId="77777777" w:rsidR="00B47152" w:rsidRPr="00AC60A1" w:rsidRDefault="00B47152" w:rsidP="00E60B83">
            <w:pPr>
              <w:pStyle w:val="TAL"/>
              <w:rPr>
                <w:lang w:val="fr-FR"/>
              </w:rPr>
            </w:pPr>
            <w:r w:rsidRPr="00975C68">
              <w:rPr>
                <w:lang w:val="fr-FR"/>
              </w:rPr>
              <w:t xml:space="preserve">PDU Session </w:t>
            </w:r>
            <w:r>
              <w:rPr>
                <w:lang w:val="fr-FR"/>
              </w:rPr>
              <w:t>Modification Request</w:t>
            </w:r>
          </w:p>
        </w:tc>
      </w:tr>
      <w:tr w:rsidR="00B47152" w:rsidRPr="00B575C5" w14:paraId="47273A3F" w14:textId="77777777" w:rsidTr="00E60B83">
        <w:trPr>
          <w:jc w:val="center"/>
        </w:trPr>
        <w:tc>
          <w:tcPr>
            <w:tcW w:w="1402" w:type="pct"/>
            <w:tcBorders>
              <w:top w:val="single" w:sz="4" w:space="0" w:color="auto"/>
              <w:left w:val="single" w:sz="4" w:space="0" w:color="auto"/>
              <w:bottom w:val="single" w:sz="4" w:space="0" w:color="auto"/>
              <w:right w:val="single" w:sz="4" w:space="0" w:color="auto"/>
            </w:tcBorders>
          </w:tcPr>
          <w:p w14:paraId="1D683841" w14:textId="77777777" w:rsidR="00B47152" w:rsidRPr="00757B26" w:rsidRDefault="00B47152" w:rsidP="00E60B83">
            <w:pPr>
              <w:pStyle w:val="TAC"/>
            </w:pPr>
            <w:r>
              <w:t>Integrity protection maximum data rate</w:t>
            </w:r>
          </w:p>
        </w:tc>
        <w:tc>
          <w:tcPr>
            <w:tcW w:w="971" w:type="pct"/>
            <w:tcBorders>
              <w:top w:val="single" w:sz="4" w:space="0" w:color="auto"/>
              <w:left w:val="single" w:sz="4" w:space="0" w:color="auto"/>
              <w:bottom w:val="single" w:sz="4" w:space="0" w:color="auto"/>
              <w:right w:val="single" w:sz="4" w:space="0" w:color="auto"/>
            </w:tcBorders>
          </w:tcPr>
          <w:p w14:paraId="4242E423" w14:textId="77777777" w:rsidR="00B47152" w:rsidRDefault="00B47152" w:rsidP="00E60B83">
            <w:pPr>
              <w:pStyle w:val="TAC"/>
            </w:pPr>
            <w:r>
              <w:t>9.11.4.7</w:t>
            </w:r>
          </w:p>
        </w:tc>
        <w:tc>
          <w:tcPr>
            <w:tcW w:w="2627" w:type="pct"/>
            <w:tcBorders>
              <w:top w:val="single" w:sz="4" w:space="0" w:color="auto"/>
              <w:left w:val="single" w:sz="4" w:space="0" w:color="auto"/>
              <w:bottom w:val="single" w:sz="4" w:space="0" w:color="auto"/>
              <w:right w:val="single" w:sz="4" w:space="0" w:color="auto"/>
            </w:tcBorders>
          </w:tcPr>
          <w:p w14:paraId="1B36FA58" w14:textId="77777777" w:rsidR="00B47152" w:rsidRDefault="00B47152" w:rsidP="00E60B83">
            <w:pPr>
              <w:pStyle w:val="TAL"/>
              <w:rPr>
                <w:lang w:val="fr-FR"/>
              </w:rPr>
            </w:pPr>
            <w:r w:rsidRPr="00975C68">
              <w:rPr>
                <w:lang w:val="fr-FR"/>
              </w:rPr>
              <w:t xml:space="preserve">PDU Session </w:t>
            </w:r>
            <w:r>
              <w:rPr>
                <w:lang w:val="fr-FR"/>
              </w:rPr>
              <w:t>Modification Request</w:t>
            </w:r>
          </w:p>
          <w:p w14:paraId="272EBD77" w14:textId="77777777" w:rsidR="00B47152" w:rsidRPr="00AC60A1" w:rsidRDefault="00B47152" w:rsidP="00E60B83">
            <w:pPr>
              <w:pStyle w:val="TAL"/>
              <w:rPr>
                <w:lang w:val="fr-FR"/>
              </w:rPr>
            </w:pPr>
            <w:r>
              <w:rPr>
                <w:lang w:val="fr-FR"/>
              </w:rPr>
              <w:t>(NOTE 3)</w:t>
            </w:r>
          </w:p>
        </w:tc>
      </w:tr>
      <w:tr w:rsidR="00B47152" w:rsidRPr="00AC60A1" w14:paraId="79139E88" w14:textId="77777777" w:rsidTr="00E60B83">
        <w:trPr>
          <w:jc w:val="center"/>
        </w:trPr>
        <w:tc>
          <w:tcPr>
            <w:tcW w:w="1402" w:type="pct"/>
            <w:tcBorders>
              <w:top w:val="single" w:sz="4" w:space="0" w:color="auto"/>
              <w:left w:val="single" w:sz="4" w:space="0" w:color="auto"/>
              <w:bottom w:val="single" w:sz="4" w:space="0" w:color="auto"/>
              <w:right w:val="single" w:sz="4" w:space="0" w:color="auto"/>
            </w:tcBorders>
          </w:tcPr>
          <w:p w14:paraId="46F26FAF" w14:textId="77777777" w:rsidR="00B47152" w:rsidRPr="00AC60A1" w:rsidRDefault="00B47152" w:rsidP="00E60B83">
            <w:pPr>
              <w:pStyle w:val="TAC"/>
              <w:rPr>
                <w:lang w:val="fr-FR"/>
              </w:rPr>
            </w:pPr>
            <w:r w:rsidRPr="00AC60A1">
              <w:rPr>
                <w:lang w:val="fr-FR"/>
              </w:rPr>
              <w:t>SM PDU DN request container</w:t>
            </w:r>
          </w:p>
        </w:tc>
        <w:tc>
          <w:tcPr>
            <w:tcW w:w="971" w:type="pct"/>
            <w:tcBorders>
              <w:top w:val="single" w:sz="4" w:space="0" w:color="auto"/>
              <w:left w:val="single" w:sz="4" w:space="0" w:color="auto"/>
              <w:bottom w:val="single" w:sz="4" w:space="0" w:color="auto"/>
              <w:right w:val="single" w:sz="4" w:space="0" w:color="auto"/>
            </w:tcBorders>
          </w:tcPr>
          <w:p w14:paraId="5DB35C85" w14:textId="77777777" w:rsidR="00B47152" w:rsidRDefault="00B47152" w:rsidP="00E60B83">
            <w:pPr>
              <w:pStyle w:val="TAC"/>
            </w:pPr>
            <w:r>
              <w:t>9.11.4.15</w:t>
            </w:r>
          </w:p>
        </w:tc>
        <w:tc>
          <w:tcPr>
            <w:tcW w:w="2627" w:type="pct"/>
            <w:tcBorders>
              <w:top w:val="single" w:sz="4" w:space="0" w:color="auto"/>
              <w:left w:val="single" w:sz="4" w:space="0" w:color="auto"/>
              <w:bottom w:val="single" w:sz="4" w:space="0" w:color="auto"/>
              <w:right w:val="single" w:sz="4" w:space="0" w:color="auto"/>
            </w:tcBorders>
          </w:tcPr>
          <w:p w14:paraId="44F15340" w14:textId="77777777" w:rsidR="00B47152" w:rsidRPr="00AC60A1" w:rsidRDefault="00B47152" w:rsidP="00E60B83">
            <w:pPr>
              <w:pStyle w:val="TAL"/>
              <w:rPr>
                <w:lang w:val="fr-FR"/>
              </w:rPr>
            </w:pPr>
            <w:r w:rsidRPr="00AC60A1">
              <w:rPr>
                <w:lang w:val="fr-FR"/>
              </w:rPr>
              <w:t xml:space="preserve">PDU Session </w:t>
            </w:r>
            <w:r>
              <w:rPr>
                <w:lang w:val="fr-FR"/>
              </w:rPr>
              <w:t>Establishment Request</w:t>
            </w:r>
          </w:p>
        </w:tc>
      </w:tr>
      <w:tr w:rsidR="00B47152" w:rsidRPr="00AC60A1" w14:paraId="1BCBB7BB" w14:textId="77777777" w:rsidTr="00E60B83">
        <w:trPr>
          <w:jc w:val="center"/>
        </w:trPr>
        <w:tc>
          <w:tcPr>
            <w:tcW w:w="1402" w:type="pct"/>
            <w:tcBorders>
              <w:top w:val="single" w:sz="4" w:space="0" w:color="auto"/>
              <w:left w:val="single" w:sz="4" w:space="0" w:color="auto"/>
              <w:bottom w:val="single" w:sz="4" w:space="0" w:color="auto"/>
              <w:right w:val="single" w:sz="4" w:space="0" w:color="auto"/>
            </w:tcBorders>
          </w:tcPr>
          <w:p w14:paraId="00B5B0E9" w14:textId="77777777" w:rsidR="00B47152" w:rsidRDefault="00B47152" w:rsidP="00E60B83">
            <w:pPr>
              <w:pStyle w:val="TAC"/>
            </w:pPr>
            <w:r>
              <w:rPr>
                <w:lang w:val="en-US"/>
              </w:rPr>
              <w:t>Extended protocol configuration options</w:t>
            </w:r>
          </w:p>
        </w:tc>
        <w:tc>
          <w:tcPr>
            <w:tcW w:w="971" w:type="pct"/>
            <w:tcBorders>
              <w:top w:val="single" w:sz="4" w:space="0" w:color="auto"/>
              <w:left w:val="single" w:sz="4" w:space="0" w:color="auto"/>
              <w:bottom w:val="single" w:sz="4" w:space="0" w:color="auto"/>
              <w:right w:val="single" w:sz="4" w:space="0" w:color="auto"/>
            </w:tcBorders>
          </w:tcPr>
          <w:p w14:paraId="55508487" w14:textId="77777777" w:rsidR="00B47152" w:rsidRDefault="00B47152" w:rsidP="00E60B83">
            <w:pPr>
              <w:pStyle w:val="TAC"/>
            </w:pPr>
            <w:r>
              <w:t>9.11.4.6</w:t>
            </w:r>
          </w:p>
        </w:tc>
        <w:tc>
          <w:tcPr>
            <w:tcW w:w="2627" w:type="pct"/>
            <w:tcBorders>
              <w:top w:val="single" w:sz="4" w:space="0" w:color="auto"/>
              <w:left w:val="single" w:sz="4" w:space="0" w:color="auto"/>
              <w:bottom w:val="single" w:sz="4" w:space="0" w:color="auto"/>
              <w:right w:val="single" w:sz="4" w:space="0" w:color="auto"/>
            </w:tcBorders>
          </w:tcPr>
          <w:p w14:paraId="0CF91D7E" w14:textId="77777777" w:rsidR="00B47152" w:rsidRDefault="00B47152" w:rsidP="00E60B83">
            <w:pPr>
              <w:pStyle w:val="TAL"/>
              <w:rPr>
                <w:lang w:val="fr-FR"/>
              </w:rPr>
            </w:pPr>
            <w:r w:rsidRPr="00975C68">
              <w:rPr>
                <w:lang w:val="fr-FR"/>
              </w:rPr>
              <w:t xml:space="preserve">PDU Session </w:t>
            </w:r>
            <w:r>
              <w:rPr>
                <w:lang w:val="fr-FR"/>
              </w:rPr>
              <w:t>Establishment Request</w:t>
            </w:r>
          </w:p>
          <w:p w14:paraId="4BED1FAC" w14:textId="77777777" w:rsidR="00B47152" w:rsidRDefault="00B47152" w:rsidP="00E60B83">
            <w:pPr>
              <w:pStyle w:val="TAL"/>
              <w:rPr>
                <w:lang w:val="fr-FR"/>
              </w:rPr>
            </w:pPr>
            <w:r w:rsidRPr="00975C68">
              <w:rPr>
                <w:lang w:val="fr-FR"/>
              </w:rPr>
              <w:t xml:space="preserve">PDU Session </w:t>
            </w:r>
            <w:r>
              <w:rPr>
                <w:lang w:val="fr-FR"/>
              </w:rPr>
              <w:t>Authentication Complete</w:t>
            </w:r>
          </w:p>
          <w:p w14:paraId="62E4EC76" w14:textId="77777777" w:rsidR="00B47152" w:rsidRDefault="00B47152" w:rsidP="00E60B83">
            <w:pPr>
              <w:pStyle w:val="TAL"/>
              <w:rPr>
                <w:lang w:val="fr-FR"/>
              </w:rPr>
            </w:pPr>
            <w:r w:rsidRPr="00975C68">
              <w:rPr>
                <w:lang w:val="fr-FR"/>
              </w:rPr>
              <w:t xml:space="preserve">PDU Session </w:t>
            </w:r>
            <w:r>
              <w:rPr>
                <w:lang w:val="fr-FR"/>
              </w:rPr>
              <w:t>Modification Request</w:t>
            </w:r>
          </w:p>
          <w:p w14:paraId="0350690D" w14:textId="77777777" w:rsidR="00B47152" w:rsidRDefault="00B47152" w:rsidP="00E60B83">
            <w:pPr>
              <w:pStyle w:val="TAL"/>
              <w:rPr>
                <w:lang w:val="fr-FR"/>
              </w:rPr>
            </w:pPr>
            <w:r w:rsidRPr="00975C68">
              <w:rPr>
                <w:lang w:val="fr-FR"/>
              </w:rPr>
              <w:t xml:space="preserve">PDU Session </w:t>
            </w:r>
            <w:r>
              <w:rPr>
                <w:lang w:val="fr-FR"/>
              </w:rPr>
              <w:t>Modification Complete</w:t>
            </w:r>
          </w:p>
          <w:p w14:paraId="3EDAC6B4" w14:textId="77777777" w:rsidR="00B47152" w:rsidRDefault="00B47152" w:rsidP="00E60B83">
            <w:pPr>
              <w:pStyle w:val="TAL"/>
              <w:rPr>
                <w:lang w:val="fr-FR"/>
              </w:rPr>
            </w:pPr>
            <w:r w:rsidRPr="00975C68">
              <w:rPr>
                <w:lang w:val="fr-FR"/>
              </w:rPr>
              <w:t xml:space="preserve">PDU Session </w:t>
            </w:r>
            <w:r>
              <w:rPr>
                <w:lang w:val="fr-FR"/>
              </w:rPr>
              <w:t>Modification Command Reject</w:t>
            </w:r>
          </w:p>
          <w:p w14:paraId="6A05BCF5" w14:textId="77777777" w:rsidR="00B47152" w:rsidRDefault="00B47152" w:rsidP="00E60B83">
            <w:pPr>
              <w:pStyle w:val="TAL"/>
              <w:rPr>
                <w:lang w:val="fr-FR"/>
              </w:rPr>
            </w:pPr>
            <w:r w:rsidRPr="00975C68">
              <w:rPr>
                <w:lang w:val="fr-FR"/>
              </w:rPr>
              <w:t xml:space="preserve">PDU Session </w:t>
            </w:r>
            <w:r>
              <w:rPr>
                <w:lang w:val="fr-FR"/>
              </w:rPr>
              <w:t>Release Request</w:t>
            </w:r>
          </w:p>
          <w:p w14:paraId="792F047A" w14:textId="77777777" w:rsidR="00B47152" w:rsidRPr="00AC60A1" w:rsidRDefault="00B47152" w:rsidP="00E60B83">
            <w:pPr>
              <w:pStyle w:val="TAL"/>
              <w:rPr>
                <w:lang w:val="fr-FR"/>
              </w:rPr>
            </w:pPr>
            <w:r w:rsidRPr="00975C68">
              <w:rPr>
                <w:lang w:val="fr-FR"/>
              </w:rPr>
              <w:t xml:space="preserve">PDU Session </w:t>
            </w:r>
            <w:r>
              <w:rPr>
                <w:lang w:val="fr-FR"/>
              </w:rPr>
              <w:t>Release Complete</w:t>
            </w:r>
          </w:p>
        </w:tc>
      </w:tr>
      <w:tr w:rsidR="00B47152" w:rsidRPr="00AC60A1" w14:paraId="095F5A6E" w14:textId="77777777" w:rsidTr="00E60B83">
        <w:trPr>
          <w:jc w:val="center"/>
        </w:trPr>
        <w:tc>
          <w:tcPr>
            <w:tcW w:w="1402" w:type="pct"/>
            <w:tcBorders>
              <w:top w:val="single" w:sz="4" w:space="0" w:color="auto"/>
              <w:left w:val="single" w:sz="4" w:space="0" w:color="auto"/>
              <w:bottom w:val="single" w:sz="4" w:space="0" w:color="auto"/>
              <w:right w:val="single" w:sz="4" w:space="0" w:color="auto"/>
            </w:tcBorders>
          </w:tcPr>
          <w:p w14:paraId="71543AB3" w14:textId="77777777" w:rsidR="00B47152" w:rsidRDefault="00B47152" w:rsidP="00E60B83">
            <w:pPr>
              <w:pStyle w:val="TAC"/>
            </w:pPr>
            <w:r>
              <w:t>EAP message</w:t>
            </w:r>
          </w:p>
        </w:tc>
        <w:tc>
          <w:tcPr>
            <w:tcW w:w="971" w:type="pct"/>
            <w:tcBorders>
              <w:top w:val="single" w:sz="4" w:space="0" w:color="auto"/>
              <w:left w:val="single" w:sz="4" w:space="0" w:color="auto"/>
              <w:bottom w:val="single" w:sz="4" w:space="0" w:color="auto"/>
              <w:right w:val="single" w:sz="4" w:space="0" w:color="auto"/>
            </w:tcBorders>
          </w:tcPr>
          <w:p w14:paraId="475CE6F4" w14:textId="77777777" w:rsidR="00B47152" w:rsidRDefault="00B47152" w:rsidP="00E60B83">
            <w:pPr>
              <w:pStyle w:val="TAC"/>
            </w:pPr>
            <w:r>
              <w:t>9.11.2.2</w:t>
            </w:r>
          </w:p>
        </w:tc>
        <w:tc>
          <w:tcPr>
            <w:tcW w:w="2627" w:type="pct"/>
            <w:tcBorders>
              <w:top w:val="single" w:sz="4" w:space="0" w:color="auto"/>
              <w:left w:val="single" w:sz="4" w:space="0" w:color="auto"/>
              <w:bottom w:val="single" w:sz="4" w:space="0" w:color="auto"/>
              <w:right w:val="single" w:sz="4" w:space="0" w:color="auto"/>
            </w:tcBorders>
          </w:tcPr>
          <w:p w14:paraId="5214F748" w14:textId="77777777" w:rsidR="00B47152" w:rsidRDefault="00B47152" w:rsidP="00E60B83">
            <w:pPr>
              <w:pStyle w:val="TAL"/>
            </w:pPr>
            <w:r w:rsidRPr="00975C68">
              <w:rPr>
                <w:lang w:val="fr-FR"/>
              </w:rPr>
              <w:t xml:space="preserve">PDU Session </w:t>
            </w:r>
            <w:r>
              <w:rPr>
                <w:lang w:val="fr-FR"/>
              </w:rPr>
              <w:t>Authentication Complete</w:t>
            </w:r>
          </w:p>
        </w:tc>
      </w:tr>
      <w:tr w:rsidR="00B47152" w:rsidRPr="00AC60A1" w14:paraId="245E39F0" w14:textId="77777777" w:rsidTr="00E60B83">
        <w:trPr>
          <w:jc w:val="center"/>
        </w:trPr>
        <w:tc>
          <w:tcPr>
            <w:tcW w:w="1402" w:type="pct"/>
            <w:tcBorders>
              <w:top w:val="single" w:sz="4" w:space="0" w:color="auto"/>
              <w:left w:val="single" w:sz="4" w:space="0" w:color="auto"/>
              <w:bottom w:val="single" w:sz="4" w:space="0" w:color="auto"/>
              <w:right w:val="single" w:sz="4" w:space="0" w:color="auto"/>
            </w:tcBorders>
          </w:tcPr>
          <w:p w14:paraId="2A1CD633" w14:textId="77777777" w:rsidR="00B47152" w:rsidRDefault="00B47152" w:rsidP="00E60B83">
            <w:pPr>
              <w:pStyle w:val="TAC"/>
            </w:pPr>
            <w:r>
              <w:rPr>
                <w:lang w:val="en-US"/>
              </w:rPr>
              <w:t>Requested QoS rules</w:t>
            </w:r>
          </w:p>
        </w:tc>
        <w:tc>
          <w:tcPr>
            <w:tcW w:w="971" w:type="pct"/>
            <w:tcBorders>
              <w:top w:val="single" w:sz="4" w:space="0" w:color="auto"/>
              <w:left w:val="single" w:sz="4" w:space="0" w:color="auto"/>
              <w:bottom w:val="single" w:sz="4" w:space="0" w:color="auto"/>
              <w:right w:val="single" w:sz="4" w:space="0" w:color="auto"/>
            </w:tcBorders>
          </w:tcPr>
          <w:p w14:paraId="2F522AC2" w14:textId="77777777" w:rsidR="00B47152" w:rsidRDefault="00B47152" w:rsidP="00E60B83">
            <w:pPr>
              <w:pStyle w:val="TAC"/>
            </w:pPr>
            <w:r>
              <w:t>9.11.4.13</w:t>
            </w:r>
          </w:p>
        </w:tc>
        <w:tc>
          <w:tcPr>
            <w:tcW w:w="2627" w:type="pct"/>
            <w:tcBorders>
              <w:top w:val="single" w:sz="4" w:space="0" w:color="auto"/>
              <w:left w:val="single" w:sz="4" w:space="0" w:color="auto"/>
              <w:bottom w:val="single" w:sz="4" w:space="0" w:color="auto"/>
              <w:right w:val="single" w:sz="4" w:space="0" w:color="auto"/>
            </w:tcBorders>
          </w:tcPr>
          <w:p w14:paraId="7E3F3235" w14:textId="77777777" w:rsidR="00B47152" w:rsidRDefault="00B47152" w:rsidP="00E60B83">
            <w:pPr>
              <w:pStyle w:val="TAL"/>
              <w:rPr>
                <w:lang w:val="fr-FR"/>
              </w:rPr>
            </w:pPr>
            <w:r w:rsidRPr="00975C68">
              <w:rPr>
                <w:lang w:val="fr-FR"/>
              </w:rPr>
              <w:t xml:space="preserve">PDU Session </w:t>
            </w:r>
            <w:r>
              <w:rPr>
                <w:lang w:val="fr-FR"/>
              </w:rPr>
              <w:t>Modification Request</w:t>
            </w:r>
          </w:p>
          <w:p w14:paraId="5976245F" w14:textId="77777777" w:rsidR="00B47152" w:rsidRDefault="00B47152" w:rsidP="00E60B83">
            <w:pPr>
              <w:pStyle w:val="TAL"/>
            </w:pPr>
          </w:p>
        </w:tc>
      </w:tr>
      <w:tr w:rsidR="00B47152" w:rsidRPr="00AC60A1" w14:paraId="25E59EF1" w14:textId="77777777" w:rsidTr="00E60B83">
        <w:trPr>
          <w:jc w:val="center"/>
        </w:trPr>
        <w:tc>
          <w:tcPr>
            <w:tcW w:w="1402" w:type="pct"/>
            <w:tcBorders>
              <w:top w:val="single" w:sz="4" w:space="0" w:color="auto"/>
              <w:left w:val="single" w:sz="4" w:space="0" w:color="auto"/>
              <w:bottom w:val="single" w:sz="4" w:space="0" w:color="auto"/>
              <w:right w:val="single" w:sz="4" w:space="0" w:color="auto"/>
            </w:tcBorders>
          </w:tcPr>
          <w:p w14:paraId="4DE17578" w14:textId="77777777" w:rsidR="00B47152" w:rsidRDefault="00B47152" w:rsidP="00E60B83">
            <w:pPr>
              <w:pStyle w:val="TAC"/>
            </w:pPr>
            <w:r>
              <w:rPr>
                <w:lang w:val="en-US"/>
              </w:rPr>
              <w:t>Requested QoS flow descriptions</w:t>
            </w:r>
          </w:p>
        </w:tc>
        <w:tc>
          <w:tcPr>
            <w:tcW w:w="971" w:type="pct"/>
            <w:tcBorders>
              <w:top w:val="single" w:sz="4" w:space="0" w:color="auto"/>
              <w:left w:val="single" w:sz="4" w:space="0" w:color="auto"/>
              <w:bottom w:val="single" w:sz="4" w:space="0" w:color="auto"/>
              <w:right w:val="single" w:sz="4" w:space="0" w:color="auto"/>
            </w:tcBorders>
          </w:tcPr>
          <w:p w14:paraId="5D6448CB" w14:textId="77777777" w:rsidR="00B47152" w:rsidRDefault="00B47152" w:rsidP="00E60B83">
            <w:pPr>
              <w:pStyle w:val="TAC"/>
            </w:pPr>
            <w:r>
              <w:rPr>
                <w:rFonts w:cs="Arial"/>
                <w:szCs w:val="18"/>
              </w:rPr>
              <w:t>9.11.4.12</w:t>
            </w:r>
          </w:p>
        </w:tc>
        <w:tc>
          <w:tcPr>
            <w:tcW w:w="2627" w:type="pct"/>
            <w:tcBorders>
              <w:top w:val="single" w:sz="4" w:space="0" w:color="auto"/>
              <w:left w:val="single" w:sz="4" w:space="0" w:color="auto"/>
              <w:bottom w:val="single" w:sz="4" w:space="0" w:color="auto"/>
              <w:right w:val="single" w:sz="4" w:space="0" w:color="auto"/>
            </w:tcBorders>
          </w:tcPr>
          <w:p w14:paraId="6B498988" w14:textId="77777777" w:rsidR="00B47152" w:rsidRDefault="00B47152" w:rsidP="00E60B83">
            <w:pPr>
              <w:pStyle w:val="TAL"/>
              <w:rPr>
                <w:lang w:val="fr-FR"/>
              </w:rPr>
            </w:pPr>
            <w:r w:rsidRPr="00975C68">
              <w:rPr>
                <w:lang w:val="fr-FR"/>
              </w:rPr>
              <w:t xml:space="preserve">PDU Session </w:t>
            </w:r>
            <w:r>
              <w:rPr>
                <w:lang w:val="fr-FR"/>
              </w:rPr>
              <w:t>Modification Request</w:t>
            </w:r>
          </w:p>
          <w:p w14:paraId="7F2E14EC" w14:textId="77777777" w:rsidR="00B47152" w:rsidRDefault="00B47152" w:rsidP="00E60B83">
            <w:pPr>
              <w:pStyle w:val="TAL"/>
            </w:pPr>
          </w:p>
        </w:tc>
      </w:tr>
      <w:tr w:rsidR="00B47152" w:rsidRPr="00AC60A1" w14:paraId="08A2F011" w14:textId="77777777" w:rsidTr="00E60B83">
        <w:trPr>
          <w:jc w:val="center"/>
        </w:trPr>
        <w:tc>
          <w:tcPr>
            <w:tcW w:w="1402" w:type="pct"/>
            <w:tcBorders>
              <w:top w:val="single" w:sz="4" w:space="0" w:color="auto"/>
              <w:left w:val="single" w:sz="4" w:space="0" w:color="auto"/>
              <w:bottom w:val="single" w:sz="4" w:space="0" w:color="auto"/>
              <w:right w:val="single" w:sz="4" w:space="0" w:color="auto"/>
            </w:tcBorders>
          </w:tcPr>
          <w:p w14:paraId="750F4B1B" w14:textId="77777777" w:rsidR="00B47152" w:rsidRDefault="00B47152" w:rsidP="00E60B83">
            <w:pPr>
              <w:pStyle w:val="TAC"/>
            </w:pPr>
            <w:r>
              <w:t>5GSM cause</w:t>
            </w:r>
          </w:p>
        </w:tc>
        <w:tc>
          <w:tcPr>
            <w:tcW w:w="971" w:type="pct"/>
            <w:tcBorders>
              <w:top w:val="single" w:sz="4" w:space="0" w:color="auto"/>
              <w:left w:val="single" w:sz="4" w:space="0" w:color="auto"/>
              <w:bottom w:val="single" w:sz="4" w:space="0" w:color="auto"/>
              <w:right w:val="single" w:sz="4" w:space="0" w:color="auto"/>
            </w:tcBorders>
          </w:tcPr>
          <w:p w14:paraId="66C1368E" w14:textId="77777777" w:rsidR="00B47152" w:rsidRDefault="00B47152" w:rsidP="00E60B83">
            <w:pPr>
              <w:pStyle w:val="TAC"/>
            </w:pPr>
            <w:r>
              <w:t>9.11.4.2</w:t>
            </w:r>
          </w:p>
        </w:tc>
        <w:tc>
          <w:tcPr>
            <w:tcW w:w="2627" w:type="pct"/>
            <w:tcBorders>
              <w:top w:val="single" w:sz="4" w:space="0" w:color="auto"/>
              <w:left w:val="single" w:sz="4" w:space="0" w:color="auto"/>
              <w:bottom w:val="single" w:sz="4" w:space="0" w:color="auto"/>
              <w:right w:val="single" w:sz="4" w:space="0" w:color="auto"/>
            </w:tcBorders>
          </w:tcPr>
          <w:p w14:paraId="1D56C738" w14:textId="77777777" w:rsidR="00B47152" w:rsidRDefault="00B47152" w:rsidP="00E60B83">
            <w:pPr>
              <w:pStyle w:val="TAL"/>
              <w:rPr>
                <w:lang w:val="fr-FR"/>
              </w:rPr>
            </w:pPr>
            <w:r w:rsidRPr="00975C68">
              <w:rPr>
                <w:lang w:val="fr-FR"/>
              </w:rPr>
              <w:t xml:space="preserve">PDU Session </w:t>
            </w:r>
            <w:r>
              <w:rPr>
                <w:lang w:val="fr-FR"/>
              </w:rPr>
              <w:t>Modification Request</w:t>
            </w:r>
          </w:p>
          <w:p w14:paraId="25257CD2" w14:textId="77777777" w:rsidR="00B47152" w:rsidRDefault="00B47152" w:rsidP="00E60B83">
            <w:pPr>
              <w:pStyle w:val="TAL"/>
              <w:rPr>
                <w:lang w:val="fr-FR"/>
              </w:rPr>
            </w:pPr>
            <w:r>
              <w:rPr>
                <w:lang w:val="fr-FR"/>
              </w:rPr>
              <w:t>PDU Session Release Request</w:t>
            </w:r>
          </w:p>
          <w:p w14:paraId="2A325716" w14:textId="77777777" w:rsidR="00B47152" w:rsidRPr="00757B26" w:rsidRDefault="00B47152" w:rsidP="00E60B83">
            <w:pPr>
              <w:pStyle w:val="TAL"/>
            </w:pPr>
            <w:r w:rsidRPr="00757B26">
              <w:t>PDU Session Release Complete</w:t>
            </w:r>
          </w:p>
          <w:p w14:paraId="6843B5D1" w14:textId="77777777" w:rsidR="00B47152" w:rsidRPr="00757B26" w:rsidRDefault="00B47152" w:rsidP="00E60B83">
            <w:pPr>
              <w:pStyle w:val="TAL"/>
            </w:pPr>
            <w:r>
              <w:t>(</w:t>
            </w:r>
            <w:r w:rsidRPr="00757B26">
              <w:t xml:space="preserve">NOTE </w:t>
            </w:r>
            <w:r>
              <w:t>2)</w:t>
            </w:r>
          </w:p>
        </w:tc>
      </w:tr>
      <w:tr w:rsidR="00B47152" w:rsidRPr="00AC60A1" w14:paraId="40CCBE63" w14:textId="77777777" w:rsidTr="00E60B83">
        <w:trPr>
          <w:jc w:val="center"/>
        </w:trPr>
        <w:tc>
          <w:tcPr>
            <w:tcW w:w="1402" w:type="pct"/>
            <w:tcBorders>
              <w:top w:val="single" w:sz="4" w:space="0" w:color="auto"/>
              <w:left w:val="single" w:sz="4" w:space="0" w:color="auto"/>
              <w:bottom w:val="single" w:sz="4" w:space="0" w:color="auto"/>
              <w:right w:val="single" w:sz="4" w:space="0" w:color="auto"/>
            </w:tcBorders>
          </w:tcPr>
          <w:p w14:paraId="6DE0672F" w14:textId="77777777" w:rsidR="00B47152" w:rsidRDefault="00B47152" w:rsidP="00E60B83">
            <w:pPr>
              <w:pStyle w:val="TAC"/>
            </w:pPr>
            <w:r>
              <w:t>5GSM capability</w:t>
            </w:r>
          </w:p>
        </w:tc>
        <w:tc>
          <w:tcPr>
            <w:tcW w:w="971" w:type="pct"/>
            <w:tcBorders>
              <w:top w:val="single" w:sz="4" w:space="0" w:color="auto"/>
              <w:left w:val="single" w:sz="4" w:space="0" w:color="auto"/>
              <w:bottom w:val="single" w:sz="4" w:space="0" w:color="auto"/>
              <w:right w:val="single" w:sz="4" w:space="0" w:color="auto"/>
            </w:tcBorders>
          </w:tcPr>
          <w:p w14:paraId="54E359F4" w14:textId="77777777" w:rsidR="00B47152" w:rsidRDefault="00B47152" w:rsidP="00E60B83">
            <w:pPr>
              <w:pStyle w:val="TAC"/>
            </w:pPr>
            <w:r>
              <w:t>9.11.4.1</w:t>
            </w:r>
          </w:p>
        </w:tc>
        <w:tc>
          <w:tcPr>
            <w:tcW w:w="2627" w:type="pct"/>
            <w:tcBorders>
              <w:top w:val="single" w:sz="4" w:space="0" w:color="auto"/>
              <w:left w:val="single" w:sz="4" w:space="0" w:color="auto"/>
              <w:bottom w:val="single" w:sz="4" w:space="0" w:color="auto"/>
              <w:right w:val="single" w:sz="4" w:space="0" w:color="auto"/>
            </w:tcBorders>
          </w:tcPr>
          <w:p w14:paraId="30FEC46D" w14:textId="77777777" w:rsidR="00B47152" w:rsidRDefault="00B47152" w:rsidP="00E60B83">
            <w:pPr>
              <w:pStyle w:val="TAL"/>
              <w:rPr>
                <w:lang w:val="fr-FR"/>
              </w:rPr>
            </w:pPr>
            <w:r w:rsidRPr="00975C68">
              <w:rPr>
                <w:lang w:val="fr-FR"/>
              </w:rPr>
              <w:t xml:space="preserve">PDU Session </w:t>
            </w:r>
            <w:r>
              <w:rPr>
                <w:lang w:val="fr-FR"/>
              </w:rPr>
              <w:t>Establishment Request</w:t>
            </w:r>
          </w:p>
          <w:p w14:paraId="38C25AD2" w14:textId="77777777" w:rsidR="00B47152" w:rsidRDefault="00B47152" w:rsidP="00E60B83">
            <w:pPr>
              <w:pStyle w:val="TAL"/>
              <w:rPr>
                <w:lang w:val="fr-FR"/>
              </w:rPr>
            </w:pPr>
            <w:r w:rsidRPr="00975C68">
              <w:rPr>
                <w:lang w:val="fr-FR"/>
              </w:rPr>
              <w:t xml:space="preserve">PDU Session </w:t>
            </w:r>
            <w:r>
              <w:rPr>
                <w:lang w:val="fr-FR"/>
              </w:rPr>
              <w:t>Modification Request</w:t>
            </w:r>
          </w:p>
          <w:p w14:paraId="1323003C" w14:textId="77777777" w:rsidR="00B47152" w:rsidRPr="00975C68" w:rsidRDefault="00B47152" w:rsidP="00E60B83">
            <w:pPr>
              <w:pStyle w:val="TAL"/>
              <w:rPr>
                <w:lang w:val="fr-FR"/>
              </w:rPr>
            </w:pPr>
            <w:r>
              <w:rPr>
                <w:lang w:val="fr-FR"/>
              </w:rPr>
              <w:t>(NOTE 1)</w:t>
            </w:r>
          </w:p>
        </w:tc>
      </w:tr>
      <w:tr w:rsidR="00B47152" w:rsidRPr="00AC60A1" w14:paraId="46776C6C" w14:textId="77777777" w:rsidTr="00E60B83">
        <w:trPr>
          <w:jc w:val="center"/>
        </w:trPr>
        <w:tc>
          <w:tcPr>
            <w:tcW w:w="1402" w:type="pct"/>
            <w:tcBorders>
              <w:top w:val="single" w:sz="4" w:space="0" w:color="auto"/>
              <w:left w:val="single" w:sz="4" w:space="0" w:color="auto"/>
              <w:bottom w:val="single" w:sz="4" w:space="0" w:color="auto"/>
              <w:right w:val="single" w:sz="4" w:space="0" w:color="auto"/>
            </w:tcBorders>
          </w:tcPr>
          <w:p w14:paraId="09B0A579" w14:textId="77777777" w:rsidR="00B47152" w:rsidRDefault="00B47152" w:rsidP="00E60B83">
            <w:pPr>
              <w:pStyle w:val="TAC"/>
            </w:pPr>
            <w:r>
              <w:t>Mapped EPS bearer contexts</w:t>
            </w:r>
          </w:p>
        </w:tc>
        <w:tc>
          <w:tcPr>
            <w:tcW w:w="971" w:type="pct"/>
            <w:tcBorders>
              <w:top w:val="single" w:sz="4" w:space="0" w:color="auto"/>
              <w:left w:val="single" w:sz="4" w:space="0" w:color="auto"/>
              <w:bottom w:val="single" w:sz="4" w:space="0" w:color="auto"/>
              <w:right w:val="single" w:sz="4" w:space="0" w:color="auto"/>
            </w:tcBorders>
          </w:tcPr>
          <w:p w14:paraId="58C8CDB3" w14:textId="77777777" w:rsidR="00B47152" w:rsidRDefault="00B47152" w:rsidP="00E60B83">
            <w:pPr>
              <w:pStyle w:val="TAC"/>
            </w:pPr>
            <w:r>
              <w:t>9.11.4.8</w:t>
            </w:r>
          </w:p>
        </w:tc>
        <w:tc>
          <w:tcPr>
            <w:tcW w:w="2627" w:type="pct"/>
            <w:tcBorders>
              <w:top w:val="single" w:sz="4" w:space="0" w:color="auto"/>
              <w:left w:val="single" w:sz="4" w:space="0" w:color="auto"/>
              <w:bottom w:val="single" w:sz="4" w:space="0" w:color="auto"/>
              <w:right w:val="single" w:sz="4" w:space="0" w:color="auto"/>
            </w:tcBorders>
          </w:tcPr>
          <w:p w14:paraId="2A883574" w14:textId="77777777" w:rsidR="00B47152" w:rsidRPr="00975C68" w:rsidRDefault="00B47152" w:rsidP="00E60B83">
            <w:pPr>
              <w:pStyle w:val="TAL"/>
              <w:rPr>
                <w:lang w:val="fr-FR"/>
              </w:rPr>
            </w:pPr>
            <w:r w:rsidRPr="00975C68">
              <w:rPr>
                <w:lang w:val="fr-FR"/>
              </w:rPr>
              <w:t xml:space="preserve">PDU Session </w:t>
            </w:r>
            <w:r>
              <w:rPr>
                <w:lang w:val="fr-FR"/>
              </w:rPr>
              <w:t>Modification Request</w:t>
            </w:r>
          </w:p>
        </w:tc>
      </w:tr>
      <w:tr w:rsidR="00343D43" w:rsidRPr="00AC60A1" w14:paraId="6817D674" w14:textId="77777777" w:rsidTr="00E60B83">
        <w:trPr>
          <w:jc w:val="center"/>
          <w:ins w:id="115" w:author="Ericsson - Jones Lu CT4#110e" w:date="2022-04-27T19:39:00Z"/>
        </w:trPr>
        <w:tc>
          <w:tcPr>
            <w:tcW w:w="1402" w:type="pct"/>
            <w:tcBorders>
              <w:top w:val="single" w:sz="4" w:space="0" w:color="auto"/>
              <w:left w:val="single" w:sz="4" w:space="0" w:color="auto"/>
              <w:bottom w:val="single" w:sz="4" w:space="0" w:color="auto"/>
              <w:right w:val="single" w:sz="4" w:space="0" w:color="auto"/>
            </w:tcBorders>
          </w:tcPr>
          <w:p w14:paraId="3231440A" w14:textId="73B0153F" w:rsidR="00343D43" w:rsidRDefault="00343D43" w:rsidP="00343D43">
            <w:pPr>
              <w:pStyle w:val="TAL"/>
              <w:jc w:val="center"/>
              <w:rPr>
                <w:ins w:id="116" w:author="Ericsson - Jones Lu CT4#110e" w:date="2022-04-27T19:39:00Z"/>
                <w:lang w:eastAsia="en-GB"/>
              </w:rPr>
            </w:pPr>
            <w:ins w:id="117" w:author="Ericsson - Jones Lu CT4#110e" w:date="2022-04-27T19:39:00Z">
              <w:r>
                <w:t>Remote UE context connected</w:t>
              </w:r>
            </w:ins>
          </w:p>
        </w:tc>
        <w:tc>
          <w:tcPr>
            <w:tcW w:w="971" w:type="pct"/>
            <w:tcBorders>
              <w:top w:val="single" w:sz="4" w:space="0" w:color="auto"/>
              <w:left w:val="single" w:sz="4" w:space="0" w:color="auto"/>
              <w:bottom w:val="single" w:sz="4" w:space="0" w:color="auto"/>
              <w:right w:val="single" w:sz="4" w:space="0" w:color="auto"/>
            </w:tcBorders>
          </w:tcPr>
          <w:p w14:paraId="270C0E73" w14:textId="5F7F66F2" w:rsidR="00343D43" w:rsidRDefault="00343D43" w:rsidP="00E60B83">
            <w:pPr>
              <w:pStyle w:val="TAC"/>
              <w:rPr>
                <w:ins w:id="118" w:author="Ericsson - Jones Lu CT4#110e" w:date="2022-04-27T19:39:00Z"/>
              </w:rPr>
            </w:pPr>
            <w:ins w:id="119" w:author="Ericsson - Jones Lu CT4#110e" w:date="2022-04-27T19:40:00Z">
              <w:r>
                <w:t>9.11.4.29</w:t>
              </w:r>
            </w:ins>
          </w:p>
        </w:tc>
        <w:tc>
          <w:tcPr>
            <w:tcW w:w="2627" w:type="pct"/>
            <w:tcBorders>
              <w:top w:val="single" w:sz="4" w:space="0" w:color="auto"/>
              <w:left w:val="single" w:sz="4" w:space="0" w:color="auto"/>
              <w:bottom w:val="single" w:sz="4" w:space="0" w:color="auto"/>
              <w:right w:val="single" w:sz="4" w:space="0" w:color="auto"/>
            </w:tcBorders>
          </w:tcPr>
          <w:p w14:paraId="14930AF3" w14:textId="0EE24781" w:rsidR="00343D43" w:rsidRPr="00975C68" w:rsidRDefault="00343D43" w:rsidP="00E60B83">
            <w:pPr>
              <w:pStyle w:val="TAL"/>
              <w:rPr>
                <w:ins w:id="120" w:author="Ericsson - Jones Lu CT4#110e" w:date="2022-04-27T19:39:00Z"/>
                <w:lang w:val="fr-FR"/>
              </w:rPr>
            </w:pPr>
            <w:ins w:id="121" w:author="Ericsson - Jones Lu CT4#110e" w:date="2022-04-27T19:40:00Z">
              <w:r>
                <w:rPr>
                  <w:lang w:val="fr-FR"/>
                </w:rPr>
                <w:t>Remote UE Report</w:t>
              </w:r>
            </w:ins>
          </w:p>
        </w:tc>
      </w:tr>
      <w:tr w:rsidR="00D37583" w:rsidRPr="00AC60A1" w14:paraId="619BAC25" w14:textId="77777777" w:rsidTr="00E60B83">
        <w:trPr>
          <w:jc w:val="center"/>
          <w:ins w:id="122" w:author="Ericsson - Jones Lu CT4#110e" w:date="2022-04-27T19:41:00Z"/>
        </w:trPr>
        <w:tc>
          <w:tcPr>
            <w:tcW w:w="1402" w:type="pct"/>
            <w:tcBorders>
              <w:top w:val="single" w:sz="4" w:space="0" w:color="auto"/>
              <w:left w:val="single" w:sz="4" w:space="0" w:color="auto"/>
              <w:bottom w:val="single" w:sz="4" w:space="0" w:color="auto"/>
              <w:right w:val="single" w:sz="4" w:space="0" w:color="auto"/>
            </w:tcBorders>
          </w:tcPr>
          <w:p w14:paraId="62E8F5D4" w14:textId="40A894DA" w:rsidR="00D37583" w:rsidRDefault="00D37583" w:rsidP="00343D43">
            <w:pPr>
              <w:pStyle w:val="TAL"/>
              <w:jc w:val="center"/>
              <w:rPr>
                <w:ins w:id="123" w:author="Ericsson - Jones Lu CT4#110e" w:date="2022-04-27T19:41:00Z"/>
              </w:rPr>
            </w:pPr>
            <w:ins w:id="124" w:author="Ericsson - Jones Lu CT4#110e" w:date="2022-04-27T19:41:00Z">
              <w:r w:rsidRPr="00D37583">
                <w:t>Remote UE context disconnected</w:t>
              </w:r>
            </w:ins>
          </w:p>
        </w:tc>
        <w:tc>
          <w:tcPr>
            <w:tcW w:w="971" w:type="pct"/>
            <w:tcBorders>
              <w:top w:val="single" w:sz="4" w:space="0" w:color="auto"/>
              <w:left w:val="single" w:sz="4" w:space="0" w:color="auto"/>
              <w:bottom w:val="single" w:sz="4" w:space="0" w:color="auto"/>
              <w:right w:val="single" w:sz="4" w:space="0" w:color="auto"/>
            </w:tcBorders>
          </w:tcPr>
          <w:p w14:paraId="1E2BB224" w14:textId="615A76EC" w:rsidR="00D37583" w:rsidRDefault="00D37583" w:rsidP="00E60B83">
            <w:pPr>
              <w:pStyle w:val="TAC"/>
              <w:rPr>
                <w:ins w:id="125" w:author="Ericsson - Jones Lu CT4#110e" w:date="2022-04-27T19:41:00Z"/>
              </w:rPr>
            </w:pPr>
            <w:ins w:id="126" w:author="Ericsson - Jones Lu CT4#110e" w:date="2022-04-27T19:41:00Z">
              <w:r>
                <w:t>9.11.4.29</w:t>
              </w:r>
            </w:ins>
          </w:p>
        </w:tc>
        <w:tc>
          <w:tcPr>
            <w:tcW w:w="2627" w:type="pct"/>
            <w:tcBorders>
              <w:top w:val="single" w:sz="4" w:space="0" w:color="auto"/>
              <w:left w:val="single" w:sz="4" w:space="0" w:color="auto"/>
              <w:bottom w:val="single" w:sz="4" w:space="0" w:color="auto"/>
              <w:right w:val="single" w:sz="4" w:space="0" w:color="auto"/>
            </w:tcBorders>
          </w:tcPr>
          <w:p w14:paraId="0D5DC6AE" w14:textId="7978201E" w:rsidR="00D37583" w:rsidRDefault="00D37583" w:rsidP="00E60B83">
            <w:pPr>
              <w:pStyle w:val="TAL"/>
              <w:rPr>
                <w:ins w:id="127" w:author="Ericsson - Jones Lu CT4#110e" w:date="2022-04-27T19:41:00Z"/>
                <w:lang w:val="fr-FR"/>
              </w:rPr>
            </w:pPr>
            <w:ins w:id="128" w:author="Ericsson - Jones Lu CT4#110e" w:date="2022-04-27T19:41:00Z">
              <w:r>
                <w:rPr>
                  <w:lang w:val="fr-FR"/>
                </w:rPr>
                <w:t>Remote UE Report</w:t>
              </w:r>
            </w:ins>
          </w:p>
        </w:tc>
      </w:tr>
      <w:tr w:rsidR="00B47152" w:rsidRPr="00AC60A1" w14:paraId="27306812" w14:textId="77777777" w:rsidTr="00E60B83">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6E87376F" w14:textId="77777777" w:rsidR="00B47152" w:rsidRDefault="00B47152" w:rsidP="00E60B83">
            <w:pPr>
              <w:pStyle w:val="TAN"/>
              <w:rPr>
                <w:lang w:val="en-US"/>
              </w:rPr>
            </w:pPr>
            <w:r w:rsidRPr="00AC60A1">
              <w:rPr>
                <w:lang w:val="en-US"/>
              </w:rPr>
              <w:t>NOTE</w:t>
            </w:r>
            <w:r>
              <w:rPr>
                <w:lang w:val="en-US"/>
              </w:rPr>
              <w:t xml:space="preserve"> 1</w:t>
            </w:r>
            <w:r w:rsidRPr="00AC60A1">
              <w:rPr>
                <w:lang w:val="en-US"/>
              </w:rPr>
              <w:t>:</w:t>
            </w:r>
            <w:r w:rsidRPr="00AC60A1">
              <w:rPr>
                <w:lang w:val="en-US"/>
              </w:rPr>
              <w:tab/>
              <w:t xml:space="preserve">The 5GSM capability IE </w:t>
            </w:r>
            <w:r>
              <w:rPr>
                <w:lang w:val="en-US"/>
              </w:rPr>
              <w:t xml:space="preserve">shall be encoded as received from the UE. It </w:t>
            </w:r>
            <w:r w:rsidRPr="00AC60A1">
              <w:rPr>
                <w:lang w:val="en-US"/>
              </w:rPr>
              <w:t xml:space="preserve">may </w:t>
            </w:r>
            <w:r>
              <w:rPr>
                <w:lang w:val="en-US"/>
              </w:rPr>
              <w:t>contain UE capabilities that the V-SMF (or I-SMF) only needs to transfer to the H-SMF (or SMF), e.g. support of reflective QoS, or support of multi-homed IPv6 PDU session, and/or capabilities to be interpreted and used by the V-SMF (or I-SMF).</w:t>
            </w:r>
          </w:p>
          <w:p w14:paraId="5466931C" w14:textId="77777777" w:rsidR="00B47152" w:rsidRDefault="00B47152" w:rsidP="00E60B83">
            <w:pPr>
              <w:pStyle w:val="TAN"/>
            </w:pPr>
            <w:r w:rsidRPr="00AC60A1">
              <w:rPr>
                <w:lang w:val="en-US"/>
              </w:rPr>
              <w:t>NOTE</w:t>
            </w:r>
            <w:r>
              <w:rPr>
                <w:lang w:val="en-US"/>
              </w:rPr>
              <w:t xml:space="preserve"> 2</w:t>
            </w:r>
            <w:r w:rsidRPr="00AC60A1">
              <w:rPr>
                <w:lang w:val="en-US"/>
              </w:rPr>
              <w:t>:</w:t>
            </w:r>
            <w:r w:rsidRPr="00AC60A1">
              <w:rPr>
                <w:lang w:val="en-US"/>
              </w:rPr>
              <w:tab/>
              <w:t>Th</w:t>
            </w:r>
            <w:r>
              <w:rPr>
                <w:lang w:val="en-US"/>
              </w:rPr>
              <w:t xml:space="preserve">e 5GSM cause IE shall be encoded as received from the UE. </w:t>
            </w:r>
            <w:r>
              <w:br/>
              <w:t>This information is defined as a "V" IE (i.e. without a Type field) in other NAS messages, e.g. PDU Session Modification Command Reject message, in which case it shall be sent as a separate n1SmCause IE over N16/N16a and not within the n1SmInfoToUE binary data.</w:t>
            </w:r>
          </w:p>
          <w:p w14:paraId="7E2687B0" w14:textId="77777777" w:rsidR="00B47152" w:rsidRPr="00AC60A1" w:rsidRDefault="00B47152" w:rsidP="00E60B83">
            <w:pPr>
              <w:pStyle w:val="TAN"/>
              <w:rPr>
                <w:lang w:val="en-US"/>
              </w:rPr>
            </w:pPr>
            <w:r>
              <w:t>NOTE 3:</w:t>
            </w:r>
            <w:r>
              <w:rPr>
                <w:lang w:val="en-US"/>
              </w:rPr>
              <w:tab/>
            </w:r>
            <w:r>
              <w:t>This information is defined as a "V" IE (i.e. without a Type field) in other NAS messages, e.g. PDU Session Establishment Request, in which case it shall be sent as separate maximum integrity protected data rate IEs over N16/N16a and not within the n1SmInfoToUE binary data.</w:t>
            </w:r>
          </w:p>
        </w:tc>
      </w:tr>
    </w:tbl>
    <w:p w14:paraId="07153B35" w14:textId="77777777" w:rsidR="00B47152" w:rsidRPr="00AC60A1" w:rsidRDefault="00B47152" w:rsidP="00B47152">
      <w:pPr>
        <w:rPr>
          <w:lang w:val="en-US"/>
        </w:rPr>
      </w:pPr>
    </w:p>
    <w:p w14:paraId="548D0A5D" w14:textId="77777777" w:rsidR="00B47152" w:rsidRDefault="00B47152" w:rsidP="00B47152">
      <w:pPr>
        <w:pStyle w:val="TH"/>
      </w:pPr>
      <w:r>
        <w:lastRenderedPageBreak/>
        <w:t>Table 6.1.6.4.4-2: n1SmInfoToUE parameters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B47152" w:rsidRPr="00975C68" w14:paraId="489FE1D2" w14:textId="77777777" w:rsidTr="00E60B83">
        <w:trPr>
          <w:jc w:val="center"/>
        </w:trPr>
        <w:tc>
          <w:tcPr>
            <w:tcW w:w="1402" w:type="pct"/>
            <w:tcBorders>
              <w:top w:val="single" w:sz="4" w:space="0" w:color="auto"/>
              <w:left w:val="single" w:sz="4" w:space="0" w:color="auto"/>
              <w:bottom w:val="single" w:sz="4" w:space="0" w:color="auto"/>
              <w:right w:val="single" w:sz="4" w:space="0" w:color="auto"/>
            </w:tcBorders>
          </w:tcPr>
          <w:p w14:paraId="41D36EC5" w14:textId="77777777" w:rsidR="00B47152" w:rsidRDefault="00B47152" w:rsidP="00E60B83">
            <w:pPr>
              <w:pStyle w:val="TAH"/>
            </w:pPr>
            <w:r>
              <w:t>5GS NAS IE</w:t>
            </w:r>
          </w:p>
        </w:tc>
        <w:tc>
          <w:tcPr>
            <w:tcW w:w="971" w:type="pct"/>
            <w:tcBorders>
              <w:top w:val="single" w:sz="4" w:space="0" w:color="auto"/>
              <w:left w:val="single" w:sz="4" w:space="0" w:color="auto"/>
              <w:bottom w:val="single" w:sz="4" w:space="0" w:color="auto"/>
              <w:right w:val="single" w:sz="4" w:space="0" w:color="auto"/>
            </w:tcBorders>
            <w:hideMark/>
          </w:tcPr>
          <w:p w14:paraId="674D655D" w14:textId="77777777" w:rsidR="00B47152" w:rsidRDefault="00B47152" w:rsidP="00E60B83">
            <w:pPr>
              <w:pStyle w:val="TAH"/>
            </w:pPr>
            <w:r>
              <w:t>Reference</w:t>
            </w:r>
          </w:p>
          <w:p w14:paraId="1F368CE9" w14:textId="77777777" w:rsidR="00B47152" w:rsidRDefault="00B47152" w:rsidP="00E60B83">
            <w:pPr>
              <w:pStyle w:val="TAH"/>
            </w:pPr>
            <w:r>
              <w:t>(3GPP TS 24.501 [7])</w:t>
            </w:r>
          </w:p>
        </w:tc>
        <w:tc>
          <w:tcPr>
            <w:tcW w:w="2627" w:type="pct"/>
            <w:tcBorders>
              <w:top w:val="single" w:sz="4" w:space="0" w:color="auto"/>
              <w:left w:val="single" w:sz="4" w:space="0" w:color="auto"/>
              <w:bottom w:val="single" w:sz="4" w:space="0" w:color="auto"/>
              <w:right w:val="single" w:sz="4" w:space="0" w:color="auto"/>
            </w:tcBorders>
            <w:hideMark/>
          </w:tcPr>
          <w:p w14:paraId="0AC87E3F" w14:textId="77777777" w:rsidR="00B47152" w:rsidRDefault="00B47152" w:rsidP="00E60B83">
            <w:pPr>
              <w:pStyle w:val="TAH"/>
            </w:pPr>
            <w:r>
              <w:t>Related NAS SM message</w:t>
            </w:r>
          </w:p>
        </w:tc>
      </w:tr>
      <w:tr w:rsidR="00B47152" w:rsidRPr="00975C68" w14:paraId="00AE27B6" w14:textId="77777777" w:rsidTr="00E60B83">
        <w:trPr>
          <w:jc w:val="center"/>
        </w:trPr>
        <w:tc>
          <w:tcPr>
            <w:tcW w:w="1402" w:type="pct"/>
            <w:tcBorders>
              <w:top w:val="single" w:sz="4" w:space="0" w:color="auto"/>
              <w:left w:val="single" w:sz="4" w:space="0" w:color="auto"/>
              <w:bottom w:val="single" w:sz="4" w:space="0" w:color="auto"/>
              <w:right w:val="single" w:sz="4" w:space="0" w:color="auto"/>
            </w:tcBorders>
          </w:tcPr>
          <w:p w14:paraId="38A71233" w14:textId="77777777" w:rsidR="00B47152" w:rsidRDefault="00B47152" w:rsidP="00E60B83">
            <w:pPr>
              <w:pStyle w:val="TAC"/>
            </w:pPr>
            <w:r>
              <w:t>Message type</w:t>
            </w:r>
          </w:p>
        </w:tc>
        <w:tc>
          <w:tcPr>
            <w:tcW w:w="971" w:type="pct"/>
            <w:tcBorders>
              <w:top w:val="single" w:sz="4" w:space="0" w:color="auto"/>
              <w:left w:val="single" w:sz="4" w:space="0" w:color="auto"/>
              <w:bottom w:val="single" w:sz="4" w:space="0" w:color="auto"/>
              <w:right w:val="single" w:sz="4" w:space="0" w:color="auto"/>
            </w:tcBorders>
          </w:tcPr>
          <w:p w14:paraId="7C72115B" w14:textId="77777777" w:rsidR="00B47152" w:rsidRDefault="00B47152" w:rsidP="00E60B83">
            <w:pPr>
              <w:pStyle w:val="TAC"/>
            </w:pPr>
            <w:r>
              <w:t>9.7</w:t>
            </w:r>
          </w:p>
        </w:tc>
        <w:tc>
          <w:tcPr>
            <w:tcW w:w="2627" w:type="pct"/>
            <w:tcBorders>
              <w:top w:val="single" w:sz="4" w:space="0" w:color="auto"/>
              <w:left w:val="single" w:sz="4" w:space="0" w:color="auto"/>
              <w:bottom w:val="single" w:sz="4" w:space="0" w:color="auto"/>
              <w:right w:val="single" w:sz="4" w:space="0" w:color="auto"/>
            </w:tcBorders>
          </w:tcPr>
          <w:p w14:paraId="3F10C04D" w14:textId="77777777" w:rsidR="00B47152" w:rsidRPr="00975C68" w:rsidRDefault="00B47152" w:rsidP="00E60B83">
            <w:pPr>
              <w:pStyle w:val="TAL"/>
              <w:rPr>
                <w:lang w:val="fr-FR"/>
              </w:rPr>
            </w:pPr>
            <w:r>
              <w:rPr>
                <w:lang w:val="fr-FR"/>
              </w:rPr>
              <w:t>All NAS SM messages</w:t>
            </w:r>
          </w:p>
        </w:tc>
      </w:tr>
      <w:tr w:rsidR="00B47152" w:rsidRPr="00B575C5" w14:paraId="5C3DF1F4" w14:textId="77777777" w:rsidTr="00E60B83">
        <w:trPr>
          <w:jc w:val="center"/>
        </w:trPr>
        <w:tc>
          <w:tcPr>
            <w:tcW w:w="1402" w:type="pct"/>
            <w:tcBorders>
              <w:top w:val="single" w:sz="4" w:space="0" w:color="auto"/>
              <w:left w:val="single" w:sz="4" w:space="0" w:color="auto"/>
              <w:bottom w:val="single" w:sz="4" w:space="0" w:color="auto"/>
              <w:right w:val="single" w:sz="4" w:space="0" w:color="auto"/>
            </w:tcBorders>
          </w:tcPr>
          <w:p w14:paraId="34362D83" w14:textId="77777777" w:rsidR="00B47152" w:rsidRPr="00975C68" w:rsidRDefault="00B47152" w:rsidP="00E60B83">
            <w:pPr>
              <w:pStyle w:val="TAC"/>
              <w:rPr>
                <w:lang w:val="fr-FR"/>
              </w:rPr>
            </w:pPr>
            <w:r>
              <w:t>RQ timer value</w:t>
            </w:r>
          </w:p>
        </w:tc>
        <w:tc>
          <w:tcPr>
            <w:tcW w:w="971" w:type="pct"/>
            <w:tcBorders>
              <w:top w:val="single" w:sz="4" w:space="0" w:color="auto"/>
              <w:left w:val="single" w:sz="4" w:space="0" w:color="auto"/>
              <w:bottom w:val="single" w:sz="4" w:space="0" w:color="auto"/>
              <w:right w:val="single" w:sz="4" w:space="0" w:color="auto"/>
            </w:tcBorders>
          </w:tcPr>
          <w:p w14:paraId="1D7CBD81" w14:textId="77777777" w:rsidR="00B47152" w:rsidRDefault="00B47152" w:rsidP="00E60B83">
            <w:pPr>
              <w:pStyle w:val="TAC"/>
            </w:pPr>
            <w:r>
              <w:t>9.11.2.3</w:t>
            </w:r>
          </w:p>
        </w:tc>
        <w:tc>
          <w:tcPr>
            <w:tcW w:w="2627" w:type="pct"/>
            <w:tcBorders>
              <w:top w:val="single" w:sz="4" w:space="0" w:color="auto"/>
              <w:left w:val="single" w:sz="4" w:space="0" w:color="auto"/>
              <w:bottom w:val="single" w:sz="4" w:space="0" w:color="auto"/>
              <w:right w:val="single" w:sz="4" w:space="0" w:color="auto"/>
            </w:tcBorders>
          </w:tcPr>
          <w:p w14:paraId="557EC4B5" w14:textId="77777777" w:rsidR="00B47152" w:rsidRDefault="00B47152" w:rsidP="00E60B83">
            <w:pPr>
              <w:pStyle w:val="TAL"/>
              <w:rPr>
                <w:lang w:val="fr-FR"/>
              </w:rPr>
            </w:pPr>
            <w:r w:rsidRPr="00975C68">
              <w:rPr>
                <w:lang w:val="fr-FR"/>
              </w:rPr>
              <w:t xml:space="preserve">PDU Session </w:t>
            </w:r>
            <w:r>
              <w:rPr>
                <w:lang w:val="fr-FR"/>
              </w:rPr>
              <w:t>Establishment Accept</w:t>
            </w:r>
          </w:p>
          <w:p w14:paraId="7B4D36D8" w14:textId="77777777" w:rsidR="00B47152" w:rsidRPr="00975C68" w:rsidRDefault="00B47152" w:rsidP="00E60B83">
            <w:pPr>
              <w:pStyle w:val="TAL"/>
              <w:rPr>
                <w:lang w:val="fr-FR"/>
              </w:rPr>
            </w:pPr>
            <w:r w:rsidRPr="00975C68">
              <w:rPr>
                <w:lang w:val="fr-FR"/>
              </w:rPr>
              <w:t xml:space="preserve">PDU Session </w:t>
            </w:r>
            <w:r>
              <w:rPr>
                <w:lang w:val="fr-FR"/>
              </w:rPr>
              <w:t>Modification Command</w:t>
            </w:r>
          </w:p>
        </w:tc>
      </w:tr>
      <w:tr w:rsidR="00B47152" w:rsidRPr="00975C68" w14:paraId="4E1F6F82" w14:textId="77777777" w:rsidTr="00E60B83">
        <w:trPr>
          <w:jc w:val="center"/>
        </w:trPr>
        <w:tc>
          <w:tcPr>
            <w:tcW w:w="1402" w:type="pct"/>
            <w:tcBorders>
              <w:top w:val="single" w:sz="4" w:space="0" w:color="auto"/>
              <w:left w:val="single" w:sz="4" w:space="0" w:color="auto"/>
              <w:bottom w:val="single" w:sz="4" w:space="0" w:color="auto"/>
              <w:right w:val="single" w:sz="4" w:space="0" w:color="auto"/>
            </w:tcBorders>
          </w:tcPr>
          <w:p w14:paraId="4F7816A6" w14:textId="77777777" w:rsidR="00B47152" w:rsidRDefault="00B47152" w:rsidP="00E60B83">
            <w:pPr>
              <w:pStyle w:val="TAC"/>
            </w:pPr>
            <w:r>
              <w:t>EAP message</w:t>
            </w:r>
          </w:p>
        </w:tc>
        <w:tc>
          <w:tcPr>
            <w:tcW w:w="971" w:type="pct"/>
            <w:tcBorders>
              <w:top w:val="single" w:sz="4" w:space="0" w:color="auto"/>
              <w:left w:val="single" w:sz="4" w:space="0" w:color="auto"/>
              <w:bottom w:val="single" w:sz="4" w:space="0" w:color="auto"/>
              <w:right w:val="single" w:sz="4" w:space="0" w:color="auto"/>
            </w:tcBorders>
          </w:tcPr>
          <w:p w14:paraId="4D09C58E" w14:textId="77777777" w:rsidR="00B47152" w:rsidRDefault="00B47152" w:rsidP="00E60B83">
            <w:pPr>
              <w:pStyle w:val="TAC"/>
            </w:pPr>
            <w:r>
              <w:t>9.11.2.2</w:t>
            </w:r>
          </w:p>
        </w:tc>
        <w:tc>
          <w:tcPr>
            <w:tcW w:w="2627" w:type="pct"/>
            <w:tcBorders>
              <w:top w:val="single" w:sz="4" w:space="0" w:color="auto"/>
              <w:left w:val="single" w:sz="4" w:space="0" w:color="auto"/>
              <w:bottom w:val="single" w:sz="4" w:space="0" w:color="auto"/>
              <w:right w:val="single" w:sz="4" w:space="0" w:color="auto"/>
            </w:tcBorders>
          </w:tcPr>
          <w:p w14:paraId="0AECBDF8" w14:textId="77777777" w:rsidR="00B47152" w:rsidRDefault="00B47152" w:rsidP="00E60B83">
            <w:pPr>
              <w:pStyle w:val="TAL"/>
              <w:rPr>
                <w:lang w:val="fr-FR"/>
              </w:rPr>
            </w:pPr>
            <w:r w:rsidRPr="00975C68">
              <w:rPr>
                <w:lang w:val="fr-FR"/>
              </w:rPr>
              <w:t xml:space="preserve">PDU Session </w:t>
            </w:r>
            <w:r>
              <w:rPr>
                <w:lang w:val="fr-FR"/>
              </w:rPr>
              <w:t>Establishment Accept</w:t>
            </w:r>
          </w:p>
          <w:p w14:paraId="37407D5B" w14:textId="77777777" w:rsidR="00B47152" w:rsidRDefault="00B47152" w:rsidP="00E60B83">
            <w:pPr>
              <w:pStyle w:val="TAL"/>
              <w:rPr>
                <w:lang w:val="fr-FR"/>
              </w:rPr>
            </w:pPr>
            <w:r w:rsidRPr="00975C68">
              <w:rPr>
                <w:lang w:val="fr-FR"/>
              </w:rPr>
              <w:t xml:space="preserve">PDU Session </w:t>
            </w:r>
            <w:r>
              <w:rPr>
                <w:lang w:val="fr-FR"/>
              </w:rPr>
              <w:t>Establishment Reject</w:t>
            </w:r>
          </w:p>
          <w:p w14:paraId="4015D09E" w14:textId="77777777" w:rsidR="00B47152" w:rsidRDefault="00B47152" w:rsidP="00E60B83">
            <w:pPr>
              <w:pStyle w:val="TAL"/>
              <w:rPr>
                <w:lang w:val="fr-FR"/>
              </w:rPr>
            </w:pPr>
            <w:r w:rsidRPr="00975C68">
              <w:rPr>
                <w:lang w:val="fr-FR"/>
              </w:rPr>
              <w:t xml:space="preserve">PDU Session </w:t>
            </w:r>
            <w:r>
              <w:rPr>
                <w:lang w:val="fr-FR"/>
              </w:rPr>
              <w:t>Authentication Command</w:t>
            </w:r>
          </w:p>
          <w:p w14:paraId="1FF11EF5" w14:textId="77777777" w:rsidR="00B47152" w:rsidRDefault="00B47152" w:rsidP="00E60B83">
            <w:pPr>
              <w:pStyle w:val="TAL"/>
              <w:rPr>
                <w:lang w:val="fr-FR"/>
              </w:rPr>
            </w:pPr>
            <w:r>
              <w:rPr>
                <w:lang w:val="fr-FR"/>
              </w:rPr>
              <w:t>PDU Session Authentication Result</w:t>
            </w:r>
          </w:p>
          <w:p w14:paraId="003D6384" w14:textId="77777777" w:rsidR="00B47152" w:rsidRPr="00AC60A1" w:rsidRDefault="00B47152" w:rsidP="00E60B83">
            <w:pPr>
              <w:pStyle w:val="TAL"/>
              <w:rPr>
                <w:lang w:val="fr-FR"/>
              </w:rPr>
            </w:pPr>
            <w:r>
              <w:rPr>
                <w:lang w:val="fr-FR"/>
              </w:rPr>
              <w:t>PDU Session Release Command</w:t>
            </w:r>
          </w:p>
        </w:tc>
      </w:tr>
      <w:tr w:rsidR="00B47152" w:rsidRPr="00AC60A1" w14:paraId="1619981F" w14:textId="77777777" w:rsidTr="00E60B83">
        <w:trPr>
          <w:jc w:val="center"/>
        </w:trPr>
        <w:tc>
          <w:tcPr>
            <w:tcW w:w="1402" w:type="pct"/>
            <w:tcBorders>
              <w:top w:val="single" w:sz="4" w:space="0" w:color="auto"/>
              <w:left w:val="single" w:sz="4" w:space="0" w:color="auto"/>
              <w:bottom w:val="single" w:sz="4" w:space="0" w:color="auto"/>
              <w:right w:val="single" w:sz="4" w:space="0" w:color="auto"/>
            </w:tcBorders>
          </w:tcPr>
          <w:p w14:paraId="27059CAE" w14:textId="77777777" w:rsidR="00B47152" w:rsidRDefault="00B47152" w:rsidP="00E60B83">
            <w:pPr>
              <w:pStyle w:val="TAC"/>
            </w:pPr>
            <w:r>
              <w:t>Allowed SSC mode</w:t>
            </w:r>
          </w:p>
        </w:tc>
        <w:tc>
          <w:tcPr>
            <w:tcW w:w="971" w:type="pct"/>
            <w:tcBorders>
              <w:top w:val="single" w:sz="4" w:space="0" w:color="auto"/>
              <w:left w:val="single" w:sz="4" w:space="0" w:color="auto"/>
              <w:bottom w:val="single" w:sz="4" w:space="0" w:color="auto"/>
              <w:right w:val="single" w:sz="4" w:space="0" w:color="auto"/>
            </w:tcBorders>
          </w:tcPr>
          <w:p w14:paraId="1D5887E5" w14:textId="77777777" w:rsidR="00B47152" w:rsidRDefault="00B47152" w:rsidP="00E60B83">
            <w:pPr>
              <w:pStyle w:val="TAC"/>
            </w:pPr>
            <w:r>
              <w:t>9.11.4.5</w:t>
            </w:r>
          </w:p>
        </w:tc>
        <w:tc>
          <w:tcPr>
            <w:tcW w:w="2627" w:type="pct"/>
            <w:tcBorders>
              <w:top w:val="single" w:sz="4" w:space="0" w:color="auto"/>
              <w:left w:val="single" w:sz="4" w:space="0" w:color="auto"/>
              <w:bottom w:val="single" w:sz="4" w:space="0" w:color="auto"/>
              <w:right w:val="single" w:sz="4" w:space="0" w:color="auto"/>
            </w:tcBorders>
          </w:tcPr>
          <w:p w14:paraId="68621702" w14:textId="77777777" w:rsidR="00B47152" w:rsidRPr="00AC60A1" w:rsidRDefault="00B47152" w:rsidP="00E60B83">
            <w:pPr>
              <w:pStyle w:val="TAL"/>
              <w:rPr>
                <w:lang w:val="fr-FR"/>
              </w:rPr>
            </w:pPr>
            <w:r>
              <w:rPr>
                <w:lang w:val="fr-FR"/>
              </w:rPr>
              <w:t>PDU Session Establishment Reject</w:t>
            </w:r>
          </w:p>
        </w:tc>
      </w:tr>
      <w:tr w:rsidR="00B47152" w:rsidRPr="00B575C5" w14:paraId="3BBEE867" w14:textId="77777777" w:rsidTr="00E60B83">
        <w:trPr>
          <w:jc w:val="center"/>
        </w:trPr>
        <w:tc>
          <w:tcPr>
            <w:tcW w:w="1402" w:type="pct"/>
            <w:tcBorders>
              <w:top w:val="single" w:sz="4" w:space="0" w:color="auto"/>
              <w:left w:val="single" w:sz="4" w:space="0" w:color="auto"/>
              <w:bottom w:val="single" w:sz="4" w:space="0" w:color="auto"/>
              <w:right w:val="single" w:sz="4" w:space="0" w:color="auto"/>
            </w:tcBorders>
          </w:tcPr>
          <w:p w14:paraId="6EEDA26B" w14:textId="77777777" w:rsidR="00B47152" w:rsidRDefault="00B47152" w:rsidP="00E60B83">
            <w:pPr>
              <w:pStyle w:val="TAC"/>
            </w:pPr>
            <w:r>
              <w:rPr>
                <w:lang w:val="en-US"/>
              </w:rPr>
              <w:t>Extended protocol configuration options</w:t>
            </w:r>
          </w:p>
        </w:tc>
        <w:tc>
          <w:tcPr>
            <w:tcW w:w="971" w:type="pct"/>
            <w:tcBorders>
              <w:top w:val="single" w:sz="4" w:space="0" w:color="auto"/>
              <w:left w:val="single" w:sz="4" w:space="0" w:color="auto"/>
              <w:bottom w:val="single" w:sz="4" w:space="0" w:color="auto"/>
              <w:right w:val="single" w:sz="4" w:space="0" w:color="auto"/>
            </w:tcBorders>
          </w:tcPr>
          <w:p w14:paraId="2D7CD5D0" w14:textId="77777777" w:rsidR="00B47152" w:rsidRDefault="00B47152" w:rsidP="00E60B83">
            <w:pPr>
              <w:pStyle w:val="TAC"/>
            </w:pPr>
            <w:r>
              <w:t>9.11.4.6</w:t>
            </w:r>
          </w:p>
        </w:tc>
        <w:tc>
          <w:tcPr>
            <w:tcW w:w="2627" w:type="pct"/>
            <w:tcBorders>
              <w:top w:val="single" w:sz="4" w:space="0" w:color="auto"/>
              <w:left w:val="single" w:sz="4" w:space="0" w:color="auto"/>
              <w:bottom w:val="single" w:sz="4" w:space="0" w:color="auto"/>
              <w:right w:val="single" w:sz="4" w:space="0" w:color="auto"/>
            </w:tcBorders>
          </w:tcPr>
          <w:p w14:paraId="2923589E" w14:textId="77777777" w:rsidR="00B47152" w:rsidRDefault="00B47152" w:rsidP="00E60B83">
            <w:pPr>
              <w:pStyle w:val="TAL"/>
              <w:rPr>
                <w:lang w:val="fr-FR"/>
              </w:rPr>
            </w:pPr>
            <w:r w:rsidRPr="00975C68">
              <w:rPr>
                <w:lang w:val="fr-FR"/>
              </w:rPr>
              <w:t xml:space="preserve">PDU Session </w:t>
            </w:r>
            <w:r>
              <w:rPr>
                <w:lang w:val="fr-FR"/>
              </w:rPr>
              <w:t>Establishment Accept</w:t>
            </w:r>
          </w:p>
          <w:p w14:paraId="4C0B66E3" w14:textId="77777777" w:rsidR="00B47152" w:rsidRDefault="00B47152" w:rsidP="00E60B83">
            <w:pPr>
              <w:pStyle w:val="TAL"/>
              <w:rPr>
                <w:lang w:val="fr-FR"/>
              </w:rPr>
            </w:pPr>
            <w:r w:rsidRPr="00975C68">
              <w:rPr>
                <w:lang w:val="fr-FR"/>
              </w:rPr>
              <w:t xml:space="preserve">PDU Session </w:t>
            </w:r>
            <w:r>
              <w:rPr>
                <w:lang w:val="fr-FR"/>
              </w:rPr>
              <w:t>Establishment Reject</w:t>
            </w:r>
          </w:p>
          <w:p w14:paraId="6C76E2DC" w14:textId="77777777" w:rsidR="00B47152" w:rsidRDefault="00B47152" w:rsidP="00E60B83">
            <w:pPr>
              <w:pStyle w:val="TAL"/>
              <w:rPr>
                <w:lang w:val="fr-FR"/>
              </w:rPr>
            </w:pPr>
            <w:r w:rsidRPr="00975C68">
              <w:rPr>
                <w:lang w:val="fr-FR"/>
              </w:rPr>
              <w:t xml:space="preserve">PDU Session </w:t>
            </w:r>
            <w:r>
              <w:rPr>
                <w:lang w:val="fr-FR"/>
              </w:rPr>
              <w:t>Authentication Command</w:t>
            </w:r>
          </w:p>
          <w:p w14:paraId="27EA0E4E" w14:textId="77777777" w:rsidR="00B47152" w:rsidRDefault="00B47152" w:rsidP="00E60B83">
            <w:pPr>
              <w:pStyle w:val="TAL"/>
              <w:rPr>
                <w:lang w:val="fr-FR"/>
              </w:rPr>
            </w:pPr>
            <w:r>
              <w:rPr>
                <w:lang w:val="fr-FR"/>
              </w:rPr>
              <w:t>PDU Session Authentication Result</w:t>
            </w:r>
          </w:p>
          <w:p w14:paraId="59338DE4" w14:textId="77777777" w:rsidR="00B47152" w:rsidRDefault="00B47152" w:rsidP="00E60B83">
            <w:pPr>
              <w:pStyle w:val="TAL"/>
              <w:rPr>
                <w:lang w:val="fr-FR"/>
              </w:rPr>
            </w:pPr>
            <w:r w:rsidRPr="00975C68">
              <w:rPr>
                <w:lang w:val="fr-FR"/>
              </w:rPr>
              <w:t xml:space="preserve">PDU Session </w:t>
            </w:r>
            <w:r>
              <w:rPr>
                <w:lang w:val="fr-FR"/>
              </w:rPr>
              <w:t>Modification Reject</w:t>
            </w:r>
          </w:p>
          <w:p w14:paraId="29D74F94" w14:textId="77777777" w:rsidR="00B47152" w:rsidRDefault="00B47152" w:rsidP="00E60B83">
            <w:pPr>
              <w:pStyle w:val="TAL"/>
              <w:rPr>
                <w:lang w:val="fr-FR"/>
              </w:rPr>
            </w:pPr>
            <w:r w:rsidRPr="00975C68">
              <w:rPr>
                <w:lang w:val="fr-FR"/>
              </w:rPr>
              <w:t xml:space="preserve">PDU Session </w:t>
            </w:r>
            <w:r>
              <w:rPr>
                <w:lang w:val="fr-FR"/>
              </w:rPr>
              <w:t>Modification Command</w:t>
            </w:r>
          </w:p>
          <w:p w14:paraId="44149BE2" w14:textId="77777777" w:rsidR="00B47152" w:rsidRDefault="00B47152" w:rsidP="00E60B83">
            <w:pPr>
              <w:pStyle w:val="TAL"/>
              <w:rPr>
                <w:lang w:val="fr-FR"/>
              </w:rPr>
            </w:pPr>
            <w:r w:rsidRPr="00975C68">
              <w:rPr>
                <w:lang w:val="fr-FR"/>
              </w:rPr>
              <w:t xml:space="preserve">PDU Session </w:t>
            </w:r>
            <w:r>
              <w:rPr>
                <w:lang w:val="fr-FR"/>
              </w:rPr>
              <w:t>Release Reject</w:t>
            </w:r>
          </w:p>
          <w:p w14:paraId="65AD1301" w14:textId="77777777" w:rsidR="00B47152" w:rsidRPr="00AC60A1" w:rsidRDefault="00B47152" w:rsidP="00E60B83">
            <w:pPr>
              <w:pStyle w:val="TAL"/>
              <w:rPr>
                <w:lang w:val="fr-FR"/>
              </w:rPr>
            </w:pPr>
            <w:r w:rsidRPr="00975C68">
              <w:rPr>
                <w:lang w:val="fr-FR"/>
              </w:rPr>
              <w:t xml:space="preserve">PDU Session </w:t>
            </w:r>
            <w:r>
              <w:rPr>
                <w:lang w:val="fr-FR"/>
              </w:rPr>
              <w:t>Release Command</w:t>
            </w:r>
          </w:p>
        </w:tc>
      </w:tr>
      <w:tr w:rsidR="00B47152" w:rsidRPr="00AC60A1" w14:paraId="5CA1DECB" w14:textId="77777777" w:rsidTr="00E60B83">
        <w:trPr>
          <w:jc w:val="center"/>
        </w:trPr>
        <w:tc>
          <w:tcPr>
            <w:tcW w:w="1402" w:type="pct"/>
            <w:tcBorders>
              <w:top w:val="single" w:sz="4" w:space="0" w:color="auto"/>
              <w:left w:val="single" w:sz="4" w:space="0" w:color="auto"/>
              <w:bottom w:val="single" w:sz="4" w:space="0" w:color="auto"/>
              <w:right w:val="single" w:sz="4" w:space="0" w:color="auto"/>
            </w:tcBorders>
          </w:tcPr>
          <w:p w14:paraId="25E6857F" w14:textId="77777777" w:rsidR="00B47152" w:rsidRPr="00AC60A1" w:rsidRDefault="00B47152" w:rsidP="00E60B83">
            <w:pPr>
              <w:pStyle w:val="TAC"/>
              <w:rPr>
                <w:lang w:val="fr-FR"/>
              </w:rPr>
            </w:pPr>
            <w:r>
              <w:t>5GSM cause</w:t>
            </w:r>
          </w:p>
        </w:tc>
        <w:tc>
          <w:tcPr>
            <w:tcW w:w="971" w:type="pct"/>
            <w:tcBorders>
              <w:top w:val="single" w:sz="4" w:space="0" w:color="auto"/>
              <w:left w:val="single" w:sz="4" w:space="0" w:color="auto"/>
              <w:bottom w:val="single" w:sz="4" w:space="0" w:color="auto"/>
              <w:right w:val="single" w:sz="4" w:space="0" w:color="auto"/>
            </w:tcBorders>
          </w:tcPr>
          <w:p w14:paraId="179C16F5" w14:textId="77777777" w:rsidR="00B47152" w:rsidRPr="00AC60A1" w:rsidRDefault="00B47152" w:rsidP="00E60B83">
            <w:pPr>
              <w:pStyle w:val="TAC"/>
              <w:rPr>
                <w:lang w:val="fr-FR"/>
              </w:rPr>
            </w:pPr>
            <w:r>
              <w:t>9.11.4.2</w:t>
            </w:r>
          </w:p>
        </w:tc>
        <w:tc>
          <w:tcPr>
            <w:tcW w:w="2627" w:type="pct"/>
            <w:tcBorders>
              <w:top w:val="single" w:sz="4" w:space="0" w:color="auto"/>
              <w:left w:val="single" w:sz="4" w:space="0" w:color="auto"/>
              <w:bottom w:val="single" w:sz="4" w:space="0" w:color="auto"/>
              <w:right w:val="single" w:sz="4" w:space="0" w:color="auto"/>
            </w:tcBorders>
          </w:tcPr>
          <w:p w14:paraId="5A2962DC" w14:textId="77777777" w:rsidR="00B47152" w:rsidRDefault="00B47152" w:rsidP="00E60B83">
            <w:pPr>
              <w:pStyle w:val="TAL"/>
              <w:rPr>
                <w:lang w:val="fr-FR"/>
              </w:rPr>
            </w:pPr>
            <w:r w:rsidRPr="00975C68">
              <w:rPr>
                <w:lang w:val="fr-FR"/>
              </w:rPr>
              <w:t xml:space="preserve">PDU Session </w:t>
            </w:r>
            <w:r>
              <w:rPr>
                <w:lang w:val="fr-FR"/>
              </w:rPr>
              <w:t>Establishment Accept</w:t>
            </w:r>
          </w:p>
          <w:p w14:paraId="00C2720F" w14:textId="77777777" w:rsidR="00B47152" w:rsidRDefault="00B47152" w:rsidP="00E60B83">
            <w:pPr>
              <w:pStyle w:val="TAL"/>
              <w:rPr>
                <w:lang w:val="fr-FR"/>
              </w:rPr>
            </w:pPr>
            <w:r w:rsidRPr="00975C68">
              <w:rPr>
                <w:lang w:val="fr-FR"/>
              </w:rPr>
              <w:t xml:space="preserve">PDU Session </w:t>
            </w:r>
            <w:r>
              <w:rPr>
                <w:lang w:val="fr-FR"/>
              </w:rPr>
              <w:t>Modification Command</w:t>
            </w:r>
          </w:p>
          <w:p w14:paraId="3E9E5EA6" w14:textId="77777777" w:rsidR="00B47152" w:rsidRPr="00AC60A1" w:rsidRDefault="00B47152" w:rsidP="00E60B83">
            <w:pPr>
              <w:pStyle w:val="TAL"/>
              <w:rPr>
                <w:lang w:val="fr-FR"/>
              </w:rPr>
            </w:pPr>
            <w:r>
              <w:rPr>
                <w:lang w:val="fr-FR"/>
              </w:rPr>
              <w:t>(NOTE)</w:t>
            </w:r>
          </w:p>
        </w:tc>
      </w:tr>
      <w:tr w:rsidR="00B47152" w:rsidRPr="00B575C5" w14:paraId="1CE9A667" w14:textId="77777777" w:rsidTr="00E60B83">
        <w:trPr>
          <w:jc w:val="center"/>
        </w:trPr>
        <w:tc>
          <w:tcPr>
            <w:tcW w:w="1402" w:type="pct"/>
            <w:tcBorders>
              <w:top w:val="single" w:sz="4" w:space="0" w:color="auto"/>
              <w:left w:val="single" w:sz="4" w:space="0" w:color="auto"/>
              <w:bottom w:val="single" w:sz="4" w:space="0" w:color="auto"/>
              <w:right w:val="single" w:sz="4" w:space="0" w:color="auto"/>
            </w:tcBorders>
          </w:tcPr>
          <w:p w14:paraId="48ED0AE8" w14:textId="77777777" w:rsidR="00B47152" w:rsidRPr="00AC60A1" w:rsidRDefault="00B47152" w:rsidP="00E60B83">
            <w:pPr>
              <w:pStyle w:val="TAC"/>
              <w:rPr>
                <w:lang w:val="fr-FR"/>
              </w:rPr>
            </w:pPr>
            <w:r>
              <w:t>Mapped EPS bearer contexts</w:t>
            </w:r>
          </w:p>
        </w:tc>
        <w:tc>
          <w:tcPr>
            <w:tcW w:w="971" w:type="pct"/>
            <w:tcBorders>
              <w:top w:val="single" w:sz="4" w:space="0" w:color="auto"/>
              <w:left w:val="single" w:sz="4" w:space="0" w:color="auto"/>
              <w:bottom w:val="single" w:sz="4" w:space="0" w:color="auto"/>
              <w:right w:val="single" w:sz="4" w:space="0" w:color="auto"/>
            </w:tcBorders>
          </w:tcPr>
          <w:p w14:paraId="48C8351B" w14:textId="77777777" w:rsidR="00B47152" w:rsidRPr="00AC60A1" w:rsidRDefault="00B47152" w:rsidP="00E60B83">
            <w:pPr>
              <w:pStyle w:val="TAC"/>
              <w:rPr>
                <w:lang w:val="fr-FR"/>
              </w:rPr>
            </w:pPr>
            <w:r>
              <w:t>9.11.4.8</w:t>
            </w:r>
          </w:p>
        </w:tc>
        <w:tc>
          <w:tcPr>
            <w:tcW w:w="2627" w:type="pct"/>
            <w:tcBorders>
              <w:top w:val="single" w:sz="4" w:space="0" w:color="auto"/>
              <w:left w:val="single" w:sz="4" w:space="0" w:color="auto"/>
              <w:bottom w:val="single" w:sz="4" w:space="0" w:color="auto"/>
              <w:right w:val="single" w:sz="4" w:space="0" w:color="auto"/>
            </w:tcBorders>
          </w:tcPr>
          <w:p w14:paraId="43AA29F2" w14:textId="77777777" w:rsidR="00B47152" w:rsidRDefault="00B47152" w:rsidP="00E60B83">
            <w:pPr>
              <w:pStyle w:val="TAL"/>
              <w:rPr>
                <w:lang w:val="fr-FR"/>
              </w:rPr>
            </w:pPr>
            <w:r w:rsidRPr="00975C68">
              <w:rPr>
                <w:lang w:val="fr-FR"/>
              </w:rPr>
              <w:t xml:space="preserve">PDU Session </w:t>
            </w:r>
            <w:r>
              <w:rPr>
                <w:lang w:val="fr-FR"/>
              </w:rPr>
              <w:t>Establishment Accept</w:t>
            </w:r>
          </w:p>
          <w:p w14:paraId="7217FA49" w14:textId="77777777" w:rsidR="00B47152" w:rsidRPr="00AC60A1" w:rsidRDefault="00B47152" w:rsidP="00E60B83">
            <w:pPr>
              <w:pStyle w:val="TAL"/>
              <w:rPr>
                <w:lang w:val="fr-FR"/>
              </w:rPr>
            </w:pPr>
            <w:r w:rsidRPr="00975C68">
              <w:rPr>
                <w:lang w:val="fr-FR"/>
              </w:rPr>
              <w:t xml:space="preserve">PDU Session </w:t>
            </w:r>
            <w:r>
              <w:rPr>
                <w:lang w:val="fr-FR"/>
              </w:rPr>
              <w:t>Modification Command</w:t>
            </w:r>
          </w:p>
        </w:tc>
      </w:tr>
      <w:tr w:rsidR="00B47152" w:rsidRPr="00B575C5" w14:paraId="3F252302" w14:textId="77777777" w:rsidTr="00E60B83">
        <w:trPr>
          <w:jc w:val="center"/>
        </w:trPr>
        <w:tc>
          <w:tcPr>
            <w:tcW w:w="1402" w:type="pct"/>
            <w:tcBorders>
              <w:top w:val="single" w:sz="4" w:space="0" w:color="auto"/>
              <w:left w:val="single" w:sz="4" w:space="0" w:color="auto"/>
              <w:bottom w:val="single" w:sz="4" w:space="0" w:color="auto"/>
              <w:right w:val="single" w:sz="4" w:space="0" w:color="auto"/>
            </w:tcBorders>
          </w:tcPr>
          <w:p w14:paraId="4AA175D7" w14:textId="77777777" w:rsidR="00B47152" w:rsidRDefault="00B47152" w:rsidP="00E60B83">
            <w:pPr>
              <w:pStyle w:val="TAC"/>
            </w:pPr>
            <w:r>
              <w:t>ATSSS container</w:t>
            </w:r>
          </w:p>
        </w:tc>
        <w:tc>
          <w:tcPr>
            <w:tcW w:w="971" w:type="pct"/>
            <w:tcBorders>
              <w:top w:val="single" w:sz="4" w:space="0" w:color="auto"/>
              <w:left w:val="single" w:sz="4" w:space="0" w:color="auto"/>
              <w:bottom w:val="single" w:sz="4" w:space="0" w:color="auto"/>
              <w:right w:val="single" w:sz="4" w:space="0" w:color="auto"/>
            </w:tcBorders>
          </w:tcPr>
          <w:p w14:paraId="2F328A54" w14:textId="77777777" w:rsidR="00B47152" w:rsidRDefault="00B47152" w:rsidP="00E60B83">
            <w:pPr>
              <w:pStyle w:val="TAC"/>
            </w:pPr>
            <w:r>
              <w:t>9.11.4.22</w:t>
            </w:r>
          </w:p>
        </w:tc>
        <w:tc>
          <w:tcPr>
            <w:tcW w:w="2627" w:type="pct"/>
            <w:tcBorders>
              <w:top w:val="single" w:sz="4" w:space="0" w:color="auto"/>
              <w:left w:val="single" w:sz="4" w:space="0" w:color="auto"/>
              <w:bottom w:val="single" w:sz="4" w:space="0" w:color="auto"/>
              <w:right w:val="single" w:sz="4" w:space="0" w:color="auto"/>
            </w:tcBorders>
          </w:tcPr>
          <w:p w14:paraId="40F18E75" w14:textId="77777777" w:rsidR="00B47152" w:rsidRDefault="00B47152" w:rsidP="00E60B83">
            <w:pPr>
              <w:pStyle w:val="TAL"/>
              <w:rPr>
                <w:lang w:val="fr-FR"/>
              </w:rPr>
            </w:pPr>
            <w:r w:rsidRPr="00975C68">
              <w:rPr>
                <w:lang w:val="fr-FR"/>
              </w:rPr>
              <w:t xml:space="preserve">PDU Session </w:t>
            </w:r>
            <w:r>
              <w:rPr>
                <w:lang w:val="fr-FR"/>
              </w:rPr>
              <w:t>Establishment Accept</w:t>
            </w:r>
          </w:p>
          <w:p w14:paraId="0DF30575" w14:textId="77777777" w:rsidR="00B47152" w:rsidRPr="00975C68" w:rsidRDefault="00B47152" w:rsidP="00E60B83">
            <w:pPr>
              <w:pStyle w:val="TAL"/>
              <w:rPr>
                <w:lang w:val="fr-FR"/>
              </w:rPr>
            </w:pPr>
            <w:r w:rsidRPr="00975C68">
              <w:rPr>
                <w:lang w:val="fr-FR"/>
              </w:rPr>
              <w:t xml:space="preserve">PDU Session </w:t>
            </w:r>
            <w:r>
              <w:rPr>
                <w:lang w:val="fr-FR"/>
              </w:rPr>
              <w:t>Modification Command</w:t>
            </w:r>
          </w:p>
        </w:tc>
      </w:tr>
      <w:tr w:rsidR="00B47152" w:rsidRPr="00AC60A1" w14:paraId="7FA3A8CD" w14:textId="77777777" w:rsidTr="00E60B83">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0EBCE4D6" w14:textId="77777777" w:rsidR="00B47152" w:rsidRPr="00AC60A1" w:rsidRDefault="00B47152" w:rsidP="00E60B83">
            <w:pPr>
              <w:pStyle w:val="TAN"/>
              <w:rPr>
                <w:lang w:val="en-US"/>
              </w:rPr>
            </w:pPr>
            <w:r w:rsidRPr="00AC60A1">
              <w:rPr>
                <w:lang w:val="en-US"/>
              </w:rPr>
              <w:t>NOTE:</w:t>
            </w:r>
            <w:r w:rsidRPr="00AC60A1">
              <w:rPr>
                <w:lang w:val="en-US"/>
              </w:rPr>
              <w:tab/>
              <w:t>Th</w:t>
            </w:r>
            <w:r>
              <w:rPr>
                <w:lang w:val="en-US"/>
              </w:rPr>
              <w:t xml:space="preserve">is IE </w:t>
            </w:r>
            <w:r>
              <w:rPr>
                <w:rFonts w:cs="Arial"/>
                <w:szCs w:val="18"/>
              </w:rPr>
              <w:t xml:space="preserve">indicates the 5GSM cause the H-SMF </w:t>
            </w:r>
            <w:r>
              <w:rPr>
                <w:lang w:val="en-US"/>
              </w:rPr>
              <w:t xml:space="preserve">(or SMF) </w:t>
            </w:r>
            <w:r>
              <w:rPr>
                <w:rFonts w:cs="Arial"/>
                <w:szCs w:val="18"/>
              </w:rPr>
              <w:t xml:space="preserve">requires the V-SMF </w:t>
            </w:r>
            <w:r>
              <w:rPr>
                <w:lang w:val="en-US"/>
              </w:rPr>
              <w:t xml:space="preserve">(or I-SMF) </w:t>
            </w:r>
            <w:r>
              <w:rPr>
                <w:rFonts w:cs="Arial"/>
                <w:szCs w:val="18"/>
              </w:rPr>
              <w:t>to send to the UE. T</w:t>
            </w:r>
            <w:r>
              <w:t xml:space="preserve">he V-SMF </w:t>
            </w:r>
            <w:r>
              <w:rPr>
                <w:lang w:val="en-US"/>
              </w:rPr>
              <w:t xml:space="preserve">(or I-SMF) </w:t>
            </w:r>
            <w:r>
              <w:t xml:space="preserve">shall transfer the received value to the UE without interpretation. </w:t>
            </w:r>
            <w:r>
              <w:br/>
              <w:t>This information is defined as a "V" IE (i.e. without a Type field) in other NAS messages, e.g. PDU Session Establishment Reject message, in which case it shall be sent as a separate n1SmCause IE over N16/N16a and not within the n1SmInfoToUE binary data.</w:t>
            </w:r>
          </w:p>
        </w:tc>
      </w:tr>
    </w:tbl>
    <w:p w14:paraId="448FB01E" w14:textId="77777777" w:rsidR="00B47152" w:rsidRDefault="00B47152" w:rsidP="00B47152">
      <w:pPr>
        <w:rPr>
          <w:lang w:val="en-US"/>
        </w:rPr>
      </w:pPr>
    </w:p>
    <w:p w14:paraId="57643B40" w14:textId="77777777" w:rsidR="00B47152" w:rsidRDefault="00B47152" w:rsidP="00B47152">
      <w:pPr>
        <w:rPr>
          <w:lang w:val="en-US"/>
        </w:rPr>
      </w:pPr>
      <w:r>
        <w:t xml:space="preserve">The Message Type shall be present </w:t>
      </w:r>
      <w:r>
        <w:rPr>
          <w:lang w:val="en-US"/>
        </w:rPr>
        <w:t>and encoded as the first 5GS NAS IE</w:t>
      </w:r>
      <w:r>
        <w:t xml:space="preserve"> in any </w:t>
      </w:r>
      <w:r>
        <w:rPr>
          <w:lang w:val="en-US"/>
        </w:rPr>
        <w:t xml:space="preserve">n1SmInfoFromUe, n1SmInfoToUe and </w:t>
      </w:r>
      <w:r>
        <w:t>unknownN1SmInfo</w:t>
      </w:r>
      <w:r>
        <w:rPr>
          <w:lang w:val="en-US"/>
        </w:rPr>
        <w:t xml:space="preserve"> binary data, to enable the receiver to decode the 5GS NAS IEs.</w:t>
      </w:r>
    </w:p>
    <w:p w14:paraId="3B41E39C" w14:textId="77777777" w:rsidR="00B47152" w:rsidRDefault="00B47152" w:rsidP="00B47152">
      <w:pPr>
        <w:pStyle w:val="NO"/>
      </w:pPr>
      <w:r>
        <w:t>NOTE:</w:t>
      </w:r>
      <w:r>
        <w:tab/>
        <w:t>The Information Element Identifier (see clause 11.2.1.1.3 of 3GPP TS 24.007 [8]) of a 5GS NAS IE uniquely identifies an IE in a given message.</w:t>
      </w:r>
    </w:p>
    <w:p w14:paraId="61D8358F" w14:textId="77777777" w:rsidR="001E191D" w:rsidRPr="00B47152" w:rsidRDefault="001E191D" w:rsidP="004B3B18"/>
    <w:p w14:paraId="6A3E3647" w14:textId="77777777" w:rsidR="004B3B18" w:rsidRPr="006B5418" w:rsidRDefault="004B3B18" w:rsidP="004B3B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86A86" w14:textId="77777777" w:rsidR="007A7E4F" w:rsidRDefault="007A7E4F">
      <w:r>
        <w:separator/>
      </w:r>
    </w:p>
  </w:endnote>
  <w:endnote w:type="continuationSeparator" w:id="0">
    <w:p w14:paraId="794ABAB6" w14:textId="77777777" w:rsidR="007A7E4F" w:rsidRDefault="007A7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331CA" w14:textId="77777777" w:rsidR="007A7E4F" w:rsidRDefault="007A7E4F">
      <w:r>
        <w:separator/>
      </w:r>
    </w:p>
  </w:footnote>
  <w:footnote w:type="continuationSeparator" w:id="0">
    <w:p w14:paraId="11EE694F" w14:textId="77777777" w:rsidR="007A7E4F" w:rsidRDefault="007A7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7A7E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7A7E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1"/>
  </w:num>
  <w:num w:numId="6">
    <w:abstractNumId w:val="23"/>
  </w:num>
  <w:num w:numId="7">
    <w:abstractNumId w:val="19"/>
  </w:num>
  <w:num w:numId="8">
    <w:abstractNumId w:val="22"/>
  </w:num>
  <w:num w:numId="9">
    <w:abstractNumId w:val="18"/>
  </w:num>
  <w:num w:numId="10">
    <w:abstractNumId w:val="24"/>
  </w:num>
  <w:num w:numId="11">
    <w:abstractNumId w:val="16"/>
  </w:num>
  <w:num w:numId="12">
    <w:abstractNumId w:val="14"/>
  </w:num>
  <w:num w:numId="13">
    <w:abstractNumId w:val="12"/>
  </w:num>
  <w:num w:numId="14">
    <w:abstractNumId w:val="15"/>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7"/>
  </w:num>
  <w:num w:numId="23">
    <w:abstractNumId w:val="1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0e">
    <w15:presenceInfo w15:providerId="None" w15:userId="Ericsson - Jones Lu CT4#11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10"/>
    <w:rsid w:val="00022E4A"/>
    <w:rsid w:val="00024FF4"/>
    <w:rsid w:val="00027E71"/>
    <w:rsid w:val="00041699"/>
    <w:rsid w:val="00044420"/>
    <w:rsid w:val="00046716"/>
    <w:rsid w:val="000628F9"/>
    <w:rsid w:val="00063602"/>
    <w:rsid w:val="00063B5E"/>
    <w:rsid w:val="00071A32"/>
    <w:rsid w:val="0008190D"/>
    <w:rsid w:val="00082565"/>
    <w:rsid w:val="00094543"/>
    <w:rsid w:val="000A6394"/>
    <w:rsid w:val="000B4DDC"/>
    <w:rsid w:val="000B7FED"/>
    <w:rsid w:val="000C038A"/>
    <w:rsid w:val="000C6598"/>
    <w:rsid w:val="000D44B3"/>
    <w:rsid w:val="000F3C0F"/>
    <w:rsid w:val="000F5854"/>
    <w:rsid w:val="000F697B"/>
    <w:rsid w:val="00116420"/>
    <w:rsid w:val="001208CA"/>
    <w:rsid w:val="00131BB5"/>
    <w:rsid w:val="00142540"/>
    <w:rsid w:val="00143D06"/>
    <w:rsid w:val="00145D43"/>
    <w:rsid w:val="001856B3"/>
    <w:rsid w:val="00187FBF"/>
    <w:rsid w:val="001927FF"/>
    <w:rsid w:val="00192C46"/>
    <w:rsid w:val="001954D8"/>
    <w:rsid w:val="001975BA"/>
    <w:rsid w:val="001A078D"/>
    <w:rsid w:val="001A08B3"/>
    <w:rsid w:val="001A0E74"/>
    <w:rsid w:val="001A7B60"/>
    <w:rsid w:val="001B52F0"/>
    <w:rsid w:val="001B7A65"/>
    <w:rsid w:val="001D3067"/>
    <w:rsid w:val="001D56E1"/>
    <w:rsid w:val="001D60F4"/>
    <w:rsid w:val="001D6C3A"/>
    <w:rsid w:val="001E191D"/>
    <w:rsid w:val="001E41F3"/>
    <w:rsid w:val="001F35E0"/>
    <w:rsid w:val="001F38F1"/>
    <w:rsid w:val="001F43A4"/>
    <w:rsid w:val="001F43DB"/>
    <w:rsid w:val="0020638D"/>
    <w:rsid w:val="0021088E"/>
    <w:rsid w:val="002212D3"/>
    <w:rsid w:val="002462E6"/>
    <w:rsid w:val="002470C7"/>
    <w:rsid w:val="002551E1"/>
    <w:rsid w:val="0026004D"/>
    <w:rsid w:val="002640DD"/>
    <w:rsid w:val="00271821"/>
    <w:rsid w:val="00272B4F"/>
    <w:rsid w:val="00275D12"/>
    <w:rsid w:val="00284FEB"/>
    <w:rsid w:val="002860C4"/>
    <w:rsid w:val="00297078"/>
    <w:rsid w:val="002B3A64"/>
    <w:rsid w:val="002B5741"/>
    <w:rsid w:val="002D0268"/>
    <w:rsid w:val="002E472E"/>
    <w:rsid w:val="002E64DC"/>
    <w:rsid w:val="00301676"/>
    <w:rsid w:val="00305409"/>
    <w:rsid w:val="00307C61"/>
    <w:rsid w:val="00322011"/>
    <w:rsid w:val="003225F5"/>
    <w:rsid w:val="00325AF4"/>
    <w:rsid w:val="00343D43"/>
    <w:rsid w:val="003519DA"/>
    <w:rsid w:val="003609EF"/>
    <w:rsid w:val="00361AE6"/>
    <w:rsid w:val="0036231A"/>
    <w:rsid w:val="00374DD4"/>
    <w:rsid w:val="0038401F"/>
    <w:rsid w:val="003B61DA"/>
    <w:rsid w:val="003B7660"/>
    <w:rsid w:val="003B7681"/>
    <w:rsid w:val="003C118A"/>
    <w:rsid w:val="003C1598"/>
    <w:rsid w:val="003D454E"/>
    <w:rsid w:val="003D5516"/>
    <w:rsid w:val="003E1A36"/>
    <w:rsid w:val="003F08F5"/>
    <w:rsid w:val="003F75DC"/>
    <w:rsid w:val="004065EE"/>
    <w:rsid w:val="00410371"/>
    <w:rsid w:val="00410F94"/>
    <w:rsid w:val="004242F1"/>
    <w:rsid w:val="0044321B"/>
    <w:rsid w:val="00444B07"/>
    <w:rsid w:val="00463B25"/>
    <w:rsid w:val="00464996"/>
    <w:rsid w:val="00474531"/>
    <w:rsid w:val="00477C33"/>
    <w:rsid w:val="0048125A"/>
    <w:rsid w:val="004825FB"/>
    <w:rsid w:val="00486C40"/>
    <w:rsid w:val="00493903"/>
    <w:rsid w:val="004945E4"/>
    <w:rsid w:val="0049799F"/>
    <w:rsid w:val="004A415B"/>
    <w:rsid w:val="004A4A0D"/>
    <w:rsid w:val="004B3B18"/>
    <w:rsid w:val="004B75B7"/>
    <w:rsid w:val="004C0E99"/>
    <w:rsid w:val="004C7129"/>
    <w:rsid w:val="004E22C4"/>
    <w:rsid w:val="004E5709"/>
    <w:rsid w:val="004E62B9"/>
    <w:rsid w:val="004F2B3B"/>
    <w:rsid w:val="0051580D"/>
    <w:rsid w:val="00521F42"/>
    <w:rsid w:val="005356F3"/>
    <w:rsid w:val="0054441F"/>
    <w:rsid w:val="0054510D"/>
    <w:rsid w:val="00547111"/>
    <w:rsid w:val="00552A9D"/>
    <w:rsid w:val="00565C14"/>
    <w:rsid w:val="00571BE6"/>
    <w:rsid w:val="005754E8"/>
    <w:rsid w:val="005771AC"/>
    <w:rsid w:val="00577768"/>
    <w:rsid w:val="00587699"/>
    <w:rsid w:val="005925BA"/>
    <w:rsid w:val="00592D74"/>
    <w:rsid w:val="005A11B5"/>
    <w:rsid w:val="005B11DA"/>
    <w:rsid w:val="005B4757"/>
    <w:rsid w:val="005B6801"/>
    <w:rsid w:val="005E2C44"/>
    <w:rsid w:val="005F5161"/>
    <w:rsid w:val="00621188"/>
    <w:rsid w:val="006257ED"/>
    <w:rsid w:val="00632DD3"/>
    <w:rsid w:val="00653242"/>
    <w:rsid w:val="00657426"/>
    <w:rsid w:val="00660C75"/>
    <w:rsid w:val="00665C47"/>
    <w:rsid w:val="00666310"/>
    <w:rsid w:val="00682E7A"/>
    <w:rsid w:val="00690BB8"/>
    <w:rsid w:val="00695808"/>
    <w:rsid w:val="006B402A"/>
    <w:rsid w:val="006B46FB"/>
    <w:rsid w:val="006C0DB4"/>
    <w:rsid w:val="006D3769"/>
    <w:rsid w:val="006D3B66"/>
    <w:rsid w:val="006D5707"/>
    <w:rsid w:val="006E07CF"/>
    <w:rsid w:val="006E21FB"/>
    <w:rsid w:val="006F1BEB"/>
    <w:rsid w:val="0070665E"/>
    <w:rsid w:val="00726321"/>
    <w:rsid w:val="00746B18"/>
    <w:rsid w:val="0074776E"/>
    <w:rsid w:val="00755758"/>
    <w:rsid w:val="00760A7F"/>
    <w:rsid w:val="00762437"/>
    <w:rsid w:val="00773217"/>
    <w:rsid w:val="00792342"/>
    <w:rsid w:val="0079360A"/>
    <w:rsid w:val="007977A8"/>
    <w:rsid w:val="007A01A8"/>
    <w:rsid w:val="007A1BB9"/>
    <w:rsid w:val="007A7E4F"/>
    <w:rsid w:val="007B512A"/>
    <w:rsid w:val="007C2097"/>
    <w:rsid w:val="007C534B"/>
    <w:rsid w:val="007C7C86"/>
    <w:rsid w:val="007D0A69"/>
    <w:rsid w:val="007D6A07"/>
    <w:rsid w:val="007F16A5"/>
    <w:rsid w:val="007F309B"/>
    <w:rsid w:val="007F7259"/>
    <w:rsid w:val="007F737C"/>
    <w:rsid w:val="007F76FC"/>
    <w:rsid w:val="008040A8"/>
    <w:rsid w:val="00820280"/>
    <w:rsid w:val="008210F2"/>
    <w:rsid w:val="008279FA"/>
    <w:rsid w:val="00831D43"/>
    <w:rsid w:val="008355C4"/>
    <w:rsid w:val="00835A74"/>
    <w:rsid w:val="0085335C"/>
    <w:rsid w:val="00860EDF"/>
    <w:rsid w:val="008622E0"/>
    <w:rsid w:val="008626E7"/>
    <w:rsid w:val="00867AAA"/>
    <w:rsid w:val="00870EE7"/>
    <w:rsid w:val="00883E57"/>
    <w:rsid w:val="008863B9"/>
    <w:rsid w:val="0089666F"/>
    <w:rsid w:val="008A03D1"/>
    <w:rsid w:val="008A26B5"/>
    <w:rsid w:val="008A30C0"/>
    <w:rsid w:val="008A45A6"/>
    <w:rsid w:val="008B55F0"/>
    <w:rsid w:val="008D139B"/>
    <w:rsid w:val="008D1E83"/>
    <w:rsid w:val="008D5CC7"/>
    <w:rsid w:val="008F01CB"/>
    <w:rsid w:val="008F3789"/>
    <w:rsid w:val="008F686C"/>
    <w:rsid w:val="0091443E"/>
    <w:rsid w:val="009148DE"/>
    <w:rsid w:val="00916A68"/>
    <w:rsid w:val="00916DEC"/>
    <w:rsid w:val="00934697"/>
    <w:rsid w:val="00935DD5"/>
    <w:rsid w:val="00941E30"/>
    <w:rsid w:val="009632BC"/>
    <w:rsid w:val="009777D9"/>
    <w:rsid w:val="00980241"/>
    <w:rsid w:val="00982163"/>
    <w:rsid w:val="00983DE2"/>
    <w:rsid w:val="00985A2D"/>
    <w:rsid w:val="00991389"/>
    <w:rsid w:val="00991B88"/>
    <w:rsid w:val="00996E19"/>
    <w:rsid w:val="009A5753"/>
    <w:rsid w:val="009A579D"/>
    <w:rsid w:val="009B53CF"/>
    <w:rsid w:val="009C28CA"/>
    <w:rsid w:val="009C4004"/>
    <w:rsid w:val="009C6CB5"/>
    <w:rsid w:val="009D011E"/>
    <w:rsid w:val="009D1BEF"/>
    <w:rsid w:val="009E2903"/>
    <w:rsid w:val="009E3297"/>
    <w:rsid w:val="009E5AE9"/>
    <w:rsid w:val="009E7052"/>
    <w:rsid w:val="009F734F"/>
    <w:rsid w:val="009F7FFE"/>
    <w:rsid w:val="00A00EE8"/>
    <w:rsid w:val="00A246B6"/>
    <w:rsid w:val="00A3654C"/>
    <w:rsid w:val="00A42B62"/>
    <w:rsid w:val="00A47E70"/>
    <w:rsid w:val="00A50CF0"/>
    <w:rsid w:val="00A56340"/>
    <w:rsid w:val="00A572EF"/>
    <w:rsid w:val="00A7671C"/>
    <w:rsid w:val="00A81CA1"/>
    <w:rsid w:val="00A81E56"/>
    <w:rsid w:val="00A843CC"/>
    <w:rsid w:val="00A9718E"/>
    <w:rsid w:val="00AA2CBC"/>
    <w:rsid w:val="00AA2D44"/>
    <w:rsid w:val="00AA774C"/>
    <w:rsid w:val="00AB0520"/>
    <w:rsid w:val="00AC5820"/>
    <w:rsid w:val="00AC63A2"/>
    <w:rsid w:val="00AC744D"/>
    <w:rsid w:val="00AD03FE"/>
    <w:rsid w:val="00AD1CD8"/>
    <w:rsid w:val="00AE3953"/>
    <w:rsid w:val="00AE4E15"/>
    <w:rsid w:val="00AE617C"/>
    <w:rsid w:val="00AF0076"/>
    <w:rsid w:val="00B00788"/>
    <w:rsid w:val="00B007BB"/>
    <w:rsid w:val="00B212EB"/>
    <w:rsid w:val="00B24490"/>
    <w:rsid w:val="00B258BB"/>
    <w:rsid w:val="00B27527"/>
    <w:rsid w:val="00B3185D"/>
    <w:rsid w:val="00B31D61"/>
    <w:rsid w:val="00B423AC"/>
    <w:rsid w:val="00B46FF9"/>
    <w:rsid w:val="00B47152"/>
    <w:rsid w:val="00B52AAE"/>
    <w:rsid w:val="00B578CC"/>
    <w:rsid w:val="00B6195B"/>
    <w:rsid w:val="00B67B97"/>
    <w:rsid w:val="00B83E55"/>
    <w:rsid w:val="00B92E11"/>
    <w:rsid w:val="00B968C8"/>
    <w:rsid w:val="00BA2567"/>
    <w:rsid w:val="00BA3EC5"/>
    <w:rsid w:val="00BA51D9"/>
    <w:rsid w:val="00BB5DFC"/>
    <w:rsid w:val="00BB7725"/>
    <w:rsid w:val="00BC193A"/>
    <w:rsid w:val="00BC2B2F"/>
    <w:rsid w:val="00BD12FA"/>
    <w:rsid w:val="00BD279D"/>
    <w:rsid w:val="00BD27B1"/>
    <w:rsid w:val="00BD6951"/>
    <w:rsid w:val="00BD6BB8"/>
    <w:rsid w:val="00BD6ECF"/>
    <w:rsid w:val="00BF1D5F"/>
    <w:rsid w:val="00BF32A3"/>
    <w:rsid w:val="00C07294"/>
    <w:rsid w:val="00C10B5F"/>
    <w:rsid w:val="00C20E5C"/>
    <w:rsid w:val="00C215C9"/>
    <w:rsid w:val="00C30021"/>
    <w:rsid w:val="00C322D7"/>
    <w:rsid w:val="00C32B00"/>
    <w:rsid w:val="00C36F1F"/>
    <w:rsid w:val="00C40765"/>
    <w:rsid w:val="00C52C3D"/>
    <w:rsid w:val="00C66BA2"/>
    <w:rsid w:val="00C77101"/>
    <w:rsid w:val="00C808DD"/>
    <w:rsid w:val="00C90031"/>
    <w:rsid w:val="00C95985"/>
    <w:rsid w:val="00CA33E2"/>
    <w:rsid w:val="00CB0EAA"/>
    <w:rsid w:val="00CB1DE5"/>
    <w:rsid w:val="00CB5EC6"/>
    <w:rsid w:val="00CB6D4A"/>
    <w:rsid w:val="00CC1B9D"/>
    <w:rsid w:val="00CC5026"/>
    <w:rsid w:val="00CC68D0"/>
    <w:rsid w:val="00CD33F9"/>
    <w:rsid w:val="00CD7748"/>
    <w:rsid w:val="00CE1452"/>
    <w:rsid w:val="00CE1DA9"/>
    <w:rsid w:val="00CF06FE"/>
    <w:rsid w:val="00CF21C1"/>
    <w:rsid w:val="00CF6795"/>
    <w:rsid w:val="00D0318B"/>
    <w:rsid w:val="00D03F9A"/>
    <w:rsid w:val="00D0629D"/>
    <w:rsid w:val="00D06D51"/>
    <w:rsid w:val="00D10548"/>
    <w:rsid w:val="00D142BA"/>
    <w:rsid w:val="00D24991"/>
    <w:rsid w:val="00D32995"/>
    <w:rsid w:val="00D37583"/>
    <w:rsid w:val="00D443C0"/>
    <w:rsid w:val="00D458C8"/>
    <w:rsid w:val="00D50255"/>
    <w:rsid w:val="00D60EC8"/>
    <w:rsid w:val="00D66520"/>
    <w:rsid w:val="00D85270"/>
    <w:rsid w:val="00DA0BA7"/>
    <w:rsid w:val="00DB3154"/>
    <w:rsid w:val="00DB3E20"/>
    <w:rsid w:val="00DB4FEF"/>
    <w:rsid w:val="00DC0711"/>
    <w:rsid w:val="00DC7A94"/>
    <w:rsid w:val="00DE34CF"/>
    <w:rsid w:val="00DE789D"/>
    <w:rsid w:val="00DF00F5"/>
    <w:rsid w:val="00E0207D"/>
    <w:rsid w:val="00E13F3D"/>
    <w:rsid w:val="00E21F6F"/>
    <w:rsid w:val="00E22AF6"/>
    <w:rsid w:val="00E34898"/>
    <w:rsid w:val="00E412FB"/>
    <w:rsid w:val="00E43650"/>
    <w:rsid w:val="00E53B23"/>
    <w:rsid w:val="00E62777"/>
    <w:rsid w:val="00E660F0"/>
    <w:rsid w:val="00E87A6F"/>
    <w:rsid w:val="00EB09B7"/>
    <w:rsid w:val="00EC16F2"/>
    <w:rsid w:val="00EC481F"/>
    <w:rsid w:val="00EC5544"/>
    <w:rsid w:val="00ED0020"/>
    <w:rsid w:val="00EE1768"/>
    <w:rsid w:val="00EE7D7C"/>
    <w:rsid w:val="00EF5FF0"/>
    <w:rsid w:val="00F15DE3"/>
    <w:rsid w:val="00F22068"/>
    <w:rsid w:val="00F25D98"/>
    <w:rsid w:val="00F300FB"/>
    <w:rsid w:val="00F46D28"/>
    <w:rsid w:val="00F5146D"/>
    <w:rsid w:val="00F56D4E"/>
    <w:rsid w:val="00F56E1C"/>
    <w:rsid w:val="00F60A16"/>
    <w:rsid w:val="00F76BCC"/>
    <w:rsid w:val="00F77D72"/>
    <w:rsid w:val="00F91C69"/>
    <w:rsid w:val="00F9796B"/>
    <w:rsid w:val="00FA0EA8"/>
    <w:rsid w:val="00FA1494"/>
    <w:rsid w:val="00FA2071"/>
    <w:rsid w:val="00FA4C87"/>
    <w:rsid w:val="00FA64B9"/>
    <w:rsid w:val="00FB067D"/>
    <w:rsid w:val="00FB6386"/>
    <w:rsid w:val="00FE3E52"/>
    <w:rsid w:val="00FE43C7"/>
    <w:rsid w:val="00FE49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5B4757"/>
    <w:rPr>
      <w:rFonts w:ascii="Arial" w:hAnsi="Arial"/>
      <w:sz w:val="18"/>
      <w:lang w:val="en-GB" w:eastAsia="en-US"/>
    </w:rPr>
  </w:style>
  <w:style w:type="character" w:customStyle="1" w:styleId="TAHChar">
    <w:name w:val="TAH Char"/>
    <w:link w:val="TAH"/>
    <w:qFormat/>
    <w:locked/>
    <w:rsid w:val="005B4757"/>
    <w:rPr>
      <w:rFonts w:ascii="Arial" w:hAnsi="Arial"/>
      <w:b/>
      <w:sz w:val="18"/>
      <w:lang w:val="en-GB" w:eastAsia="en-US"/>
    </w:rPr>
  </w:style>
  <w:style w:type="character" w:customStyle="1" w:styleId="THChar">
    <w:name w:val="TH Char"/>
    <w:link w:val="TH"/>
    <w:qFormat/>
    <w:locked/>
    <w:rsid w:val="005B4757"/>
    <w:rPr>
      <w:rFonts w:ascii="Arial" w:hAnsi="Arial"/>
      <w:b/>
      <w:lang w:val="en-GB" w:eastAsia="en-US"/>
    </w:rPr>
  </w:style>
  <w:style w:type="character" w:customStyle="1" w:styleId="TANChar">
    <w:name w:val="TAN Char"/>
    <w:link w:val="TAN"/>
    <w:qFormat/>
    <w:locked/>
    <w:rsid w:val="009C28CA"/>
    <w:rPr>
      <w:rFonts w:ascii="Arial" w:hAnsi="Arial"/>
      <w:sz w:val="18"/>
      <w:lang w:val="en-GB" w:eastAsia="en-US"/>
    </w:rPr>
  </w:style>
  <w:style w:type="character" w:customStyle="1" w:styleId="PLChar">
    <w:name w:val="PL Char"/>
    <w:link w:val="PL"/>
    <w:qFormat/>
    <w:locked/>
    <w:rsid w:val="009C28CA"/>
    <w:rPr>
      <w:rFonts w:ascii="Courier New" w:hAnsi="Courier New"/>
      <w:noProof/>
      <w:sz w:val="16"/>
      <w:lang w:val="en-GB" w:eastAsia="en-US"/>
    </w:rPr>
  </w:style>
  <w:style w:type="character" w:customStyle="1" w:styleId="B1Char">
    <w:name w:val="B1 Char"/>
    <w:basedOn w:val="DefaultParagraphFont"/>
    <w:link w:val="B1"/>
    <w:qFormat/>
    <w:locked/>
    <w:rsid w:val="00444B07"/>
    <w:rPr>
      <w:rFonts w:ascii="Times New Roman" w:hAnsi="Times New Roman"/>
      <w:lang w:val="en-GB" w:eastAsia="en-US"/>
    </w:rPr>
  </w:style>
  <w:style w:type="character" w:customStyle="1" w:styleId="B2Char">
    <w:name w:val="B2 Char"/>
    <w:basedOn w:val="DefaultParagraphFont"/>
    <w:link w:val="B2"/>
    <w:qFormat/>
    <w:locked/>
    <w:rsid w:val="00444B07"/>
    <w:rPr>
      <w:rFonts w:ascii="Times New Roman" w:hAnsi="Times New Roman"/>
      <w:lang w:val="en-GB" w:eastAsia="en-US"/>
    </w:rPr>
  </w:style>
  <w:style w:type="paragraph" w:styleId="BodyText">
    <w:name w:val="Body Text"/>
    <w:basedOn w:val="Normal"/>
    <w:link w:val="BodyTextChar"/>
    <w:rsid w:val="0058769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7699"/>
    <w:rPr>
      <w:rFonts w:ascii="Times New Roman" w:hAnsi="Times New Roman"/>
      <w:lang w:val="en-GB" w:eastAsia="en-GB"/>
    </w:rPr>
  </w:style>
  <w:style w:type="table" w:styleId="GridTable1Light">
    <w:name w:val="Grid Table 1 Light"/>
    <w:basedOn w:val="TableNormal"/>
    <w:uiPriority w:val="46"/>
    <w:rsid w:val="00587699"/>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87699"/>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87699"/>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87699"/>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8769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8769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87699"/>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87699"/>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87699"/>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87699"/>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87699"/>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87699"/>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87699"/>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87699"/>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87699"/>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87699"/>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87699"/>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587699"/>
    <w:rPr>
      <w:rFonts w:ascii="Arial" w:hAnsi="Arial"/>
      <w:sz w:val="18"/>
      <w:lang w:val="en-GB" w:eastAsia="en-US"/>
    </w:rPr>
  </w:style>
  <w:style w:type="table" w:styleId="ColorfulShading">
    <w:name w:val="Colorful Shading"/>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587699"/>
    <w:rPr>
      <w:rFonts w:ascii="Arial" w:hAnsi="Arial"/>
      <w:b/>
      <w:lang w:val="en-GB" w:eastAsia="en-US"/>
    </w:rPr>
  </w:style>
  <w:style w:type="character" w:customStyle="1" w:styleId="EditorsNoteChar">
    <w:name w:val="Editor's Note Char"/>
    <w:aliases w:val="EN Char"/>
    <w:link w:val="EditorsNote"/>
    <w:rsid w:val="00587699"/>
    <w:rPr>
      <w:rFonts w:ascii="Times New Roman" w:hAnsi="Times New Roman"/>
      <w:color w:val="FF0000"/>
      <w:lang w:val="en-GB" w:eastAsia="en-US"/>
    </w:rPr>
  </w:style>
  <w:style w:type="character" w:customStyle="1" w:styleId="NOZchn">
    <w:name w:val="NO Zchn"/>
    <w:link w:val="NO"/>
    <w:rsid w:val="00587699"/>
    <w:rPr>
      <w:rFonts w:ascii="Times New Roman" w:hAnsi="Times New Roman"/>
      <w:lang w:val="en-GB" w:eastAsia="en-US"/>
    </w:rPr>
  </w:style>
  <w:style w:type="character" w:customStyle="1" w:styleId="EXCar">
    <w:name w:val="EX Car"/>
    <w:link w:val="EX"/>
    <w:qFormat/>
    <w:rsid w:val="00587699"/>
    <w:rPr>
      <w:rFonts w:ascii="Times New Roman" w:hAnsi="Times New Roman"/>
      <w:lang w:val="en-GB" w:eastAsia="en-US"/>
    </w:rPr>
  </w:style>
  <w:style w:type="table" w:styleId="ColorfulShading-Accent2">
    <w:name w:val="Colorful Shading Accent 2"/>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87699"/>
    <w:rPr>
      <w:rFonts w:ascii="Arial" w:hAnsi="Arial"/>
      <w:sz w:val="22"/>
      <w:lang w:val="en-GB" w:eastAsia="en-US"/>
    </w:rPr>
  </w:style>
  <w:style w:type="table" w:styleId="ColorfulShading-Accent3">
    <w:name w:val="Colorful Shading Accent 3"/>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87699"/>
    <w:rPr>
      <w:rFonts w:ascii="Arial" w:hAnsi="Arial"/>
      <w:sz w:val="32"/>
      <w:lang w:val="en-GB" w:eastAsia="en-US"/>
    </w:rPr>
  </w:style>
  <w:style w:type="table" w:styleId="LightGrid-Accent5">
    <w:name w:val="Light Grid Accent 5"/>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87699"/>
    <w:rPr>
      <w:rFonts w:ascii="Arial" w:hAnsi="Arial"/>
      <w:lang w:val="en-GB" w:eastAsia="en-US"/>
    </w:rPr>
  </w:style>
  <w:style w:type="character" w:customStyle="1" w:styleId="Heading3Char">
    <w:name w:val="Heading 3 Char"/>
    <w:link w:val="Heading3"/>
    <w:rsid w:val="00587699"/>
    <w:rPr>
      <w:rFonts w:ascii="Arial" w:hAnsi="Arial"/>
      <w:sz w:val="28"/>
      <w:lang w:val="en-GB" w:eastAsia="en-US"/>
    </w:rPr>
  </w:style>
  <w:style w:type="table" w:styleId="ColorfulShading-Accent4">
    <w:name w:val="Colorful Shading Accent 4"/>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87699"/>
    <w:rPr>
      <w:rFonts w:ascii="Arial" w:hAnsi="Arial"/>
      <w:sz w:val="24"/>
      <w:lang w:val="en-GB" w:eastAsia="en-US"/>
    </w:rPr>
  </w:style>
  <w:style w:type="paragraph" w:styleId="Revision">
    <w:name w:val="Revision"/>
    <w:hidden/>
    <w:uiPriority w:val="99"/>
    <w:semiHidden/>
    <w:rsid w:val="00587699"/>
    <w:rPr>
      <w:rFonts w:ascii="Times New Roman" w:hAnsi="Times New Roman"/>
      <w:lang w:val="en-GB" w:eastAsia="en-US"/>
    </w:rPr>
  </w:style>
  <w:style w:type="table" w:styleId="ColorfulShading-Accent5">
    <w:name w:val="Colorful Shading Accent 5"/>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87699"/>
    <w:rPr>
      <w:rFonts w:ascii="Arial" w:hAnsi="Arial"/>
      <w:sz w:val="36"/>
      <w:lang w:val="en-GB" w:eastAsia="en-US"/>
    </w:rPr>
  </w:style>
  <w:style w:type="character" w:customStyle="1" w:styleId="Heading7Char">
    <w:name w:val="Heading 7 Char"/>
    <w:link w:val="Heading7"/>
    <w:rsid w:val="00587699"/>
    <w:rPr>
      <w:rFonts w:ascii="Arial" w:hAnsi="Arial"/>
      <w:lang w:val="en-GB" w:eastAsia="en-US"/>
    </w:rPr>
  </w:style>
  <w:style w:type="character" w:customStyle="1" w:styleId="Heading8Char">
    <w:name w:val="Heading 8 Char"/>
    <w:link w:val="Heading8"/>
    <w:rsid w:val="00587699"/>
    <w:rPr>
      <w:rFonts w:ascii="Arial" w:hAnsi="Arial"/>
      <w:sz w:val="36"/>
      <w:lang w:val="en-GB" w:eastAsia="en-US"/>
    </w:rPr>
  </w:style>
  <w:style w:type="character" w:customStyle="1" w:styleId="Heading9Char">
    <w:name w:val="Heading 9 Char"/>
    <w:link w:val="Heading9"/>
    <w:rsid w:val="00587699"/>
    <w:rPr>
      <w:rFonts w:ascii="Arial" w:hAnsi="Arial"/>
      <w:sz w:val="36"/>
      <w:lang w:val="en-GB" w:eastAsia="en-US"/>
    </w:rPr>
  </w:style>
  <w:style w:type="table" w:styleId="DarkList-Accent3">
    <w:name w:val="Dark List Accent 3"/>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87699"/>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87699"/>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87699"/>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87699"/>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87699"/>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87699"/>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87699"/>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87699"/>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87699"/>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87699"/>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87699"/>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87699"/>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87699"/>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87699"/>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87699"/>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87699"/>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87699"/>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87699"/>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87699"/>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87699"/>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87699"/>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87699"/>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87699"/>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87699"/>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87699"/>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87699"/>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87699"/>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87699"/>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87699"/>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87699"/>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3F75DC"/>
  </w:style>
  <w:style w:type="character" w:customStyle="1" w:styleId="CRCoverPageZchn">
    <w:name w:val="CR Cover Page Zchn"/>
    <w:link w:val="CRCoverPage"/>
    <w:rsid w:val="006C0DB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26240">
      <w:bodyDiv w:val="1"/>
      <w:marLeft w:val="0"/>
      <w:marRight w:val="0"/>
      <w:marTop w:val="0"/>
      <w:marBottom w:val="0"/>
      <w:divBdr>
        <w:top w:val="none" w:sz="0" w:space="0" w:color="auto"/>
        <w:left w:val="none" w:sz="0" w:space="0" w:color="auto"/>
        <w:bottom w:val="none" w:sz="0" w:space="0" w:color="auto"/>
        <w:right w:val="none" w:sz="0" w:space="0" w:color="auto"/>
      </w:divBdr>
    </w:div>
    <w:div w:id="97919021">
      <w:bodyDiv w:val="1"/>
      <w:marLeft w:val="0"/>
      <w:marRight w:val="0"/>
      <w:marTop w:val="0"/>
      <w:marBottom w:val="0"/>
      <w:divBdr>
        <w:top w:val="none" w:sz="0" w:space="0" w:color="auto"/>
        <w:left w:val="none" w:sz="0" w:space="0" w:color="auto"/>
        <w:bottom w:val="none" w:sz="0" w:space="0" w:color="auto"/>
        <w:right w:val="none" w:sz="0" w:space="0" w:color="auto"/>
      </w:divBdr>
    </w:div>
    <w:div w:id="147478008">
      <w:bodyDiv w:val="1"/>
      <w:marLeft w:val="0"/>
      <w:marRight w:val="0"/>
      <w:marTop w:val="0"/>
      <w:marBottom w:val="0"/>
      <w:divBdr>
        <w:top w:val="none" w:sz="0" w:space="0" w:color="auto"/>
        <w:left w:val="none" w:sz="0" w:space="0" w:color="auto"/>
        <w:bottom w:val="none" w:sz="0" w:space="0" w:color="auto"/>
        <w:right w:val="none" w:sz="0" w:space="0" w:color="auto"/>
      </w:divBdr>
    </w:div>
    <w:div w:id="154542100">
      <w:bodyDiv w:val="1"/>
      <w:marLeft w:val="0"/>
      <w:marRight w:val="0"/>
      <w:marTop w:val="0"/>
      <w:marBottom w:val="0"/>
      <w:divBdr>
        <w:top w:val="none" w:sz="0" w:space="0" w:color="auto"/>
        <w:left w:val="none" w:sz="0" w:space="0" w:color="auto"/>
        <w:bottom w:val="none" w:sz="0" w:space="0" w:color="auto"/>
        <w:right w:val="none" w:sz="0" w:space="0" w:color="auto"/>
      </w:divBdr>
    </w:div>
    <w:div w:id="287516280">
      <w:bodyDiv w:val="1"/>
      <w:marLeft w:val="0"/>
      <w:marRight w:val="0"/>
      <w:marTop w:val="0"/>
      <w:marBottom w:val="0"/>
      <w:divBdr>
        <w:top w:val="none" w:sz="0" w:space="0" w:color="auto"/>
        <w:left w:val="none" w:sz="0" w:space="0" w:color="auto"/>
        <w:bottom w:val="none" w:sz="0" w:space="0" w:color="auto"/>
        <w:right w:val="none" w:sz="0" w:space="0" w:color="auto"/>
      </w:divBdr>
    </w:div>
    <w:div w:id="445664724">
      <w:bodyDiv w:val="1"/>
      <w:marLeft w:val="0"/>
      <w:marRight w:val="0"/>
      <w:marTop w:val="0"/>
      <w:marBottom w:val="0"/>
      <w:divBdr>
        <w:top w:val="none" w:sz="0" w:space="0" w:color="auto"/>
        <w:left w:val="none" w:sz="0" w:space="0" w:color="auto"/>
        <w:bottom w:val="none" w:sz="0" w:space="0" w:color="auto"/>
        <w:right w:val="none" w:sz="0" w:space="0" w:color="auto"/>
      </w:divBdr>
    </w:div>
    <w:div w:id="466556823">
      <w:bodyDiv w:val="1"/>
      <w:marLeft w:val="0"/>
      <w:marRight w:val="0"/>
      <w:marTop w:val="0"/>
      <w:marBottom w:val="0"/>
      <w:divBdr>
        <w:top w:val="none" w:sz="0" w:space="0" w:color="auto"/>
        <w:left w:val="none" w:sz="0" w:space="0" w:color="auto"/>
        <w:bottom w:val="none" w:sz="0" w:space="0" w:color="auto"/>
        <w:right w:val="none" w:sz="0" w:space="0" w:color="auto"/>
      </w:divBdr>
    </w:div>
    <w:div w:id="606696741">
      <w:bodyDiv w:val="1"/>
      <w:marLeft w:val="0"/>
      <w:marRight w:val="0"/>
      <w:marTop w:val="0"/>
      <w:marBottom w:val="0"/>
      <w:divBdr>
        <w:top w:val="none" w:sz="0" w:space="0" w:color="auto"/>
        <w:left w:val="none" w:sz="0" w:space="0" w:color="auto"/>
        <w:bottom w:val="none" w:sz="0" w:space="0" w:color="auto"/>
        <w:right w:val="none" w:sz="0" w:space="0" w:color="auto"/>
      </w:divBdr>
    </w:div>
    <w:div w:id="676927148">
      <w:bodyDiv w:val="1"/>
      <w:marLeft w:val="0"/>
      <w:marRight w:val="0"/>
      <w:marTop w:val="0"/>
      <w:marBottom w:val="0"/>
      <w:divBdr>
        <w:top w:val="none" w:sz="0" w:space="0" w:color="auto"/>
        <w:left w:val="none" w:sz="0" w:space="0" w:color="auto"/>
        <w:bottom w:val="none" w:sz="0" w:space="0" w:color="auto"/>
        <w:right w:val="none" w:sz="0" w:space="0" w:color="auto"/>
      </w:divBdr>
    </w:div>
    <w:div w:id="707995394">
      <w:bodyDiv w:val="1"/>
      <w:marLeft w:val="0"/>
      <w:marRight w:val="0"/>
      <w:marTop w:val="0"/>
      <w:marBottom w:val="0"/>
      <w:divBdr>
        <w:top w:val="none" w:sz="0" w:space="0" w:color="auto"/>
        <w:left w:val="none" w:sz="0" w:space="0" w:color="auto"/>
        <w:bottom w:val="none" w:sz="0" w:space="0" w:color="auto"/>
        <w:right w:val="none" w:sz="0" w:space="0" w:color="auto"/>
      </w:divBdr>
    </w:div>
    <w:div w:id="7477717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11308478">
      <w:bodyDiv w:val="1"/>
      <w:marLeft w:val="0"/>
      <w:marRight w:val="0"/>
      <w:marTop w:val="0"/>
      <w:marBottom w:val="0"/>
      <w:divBdr>
        <w:top w:val="none" w:sz="0" w:space="0" w:color="auto"/>
        <w:left w:val="none" w:sz="0" w:space="0" w:color="auto"/>
        <w:bottom w:val="none" w:sz="0" w:space="0" w:color="auto"/>
        <w:right w:val="none" w:sz="0" w:space="0" w:color="auto"/>
      </w:divBdr>
    </w:div>
    <w:div w:id="1133402062">
      <w:bodyDiv w:val="1"/>
      <w:marLeft w:val="0"/>
      <w:marRight w:val="0"/>
      <w:marTop w:val="0"/>
      <w:marBottom w:val="0"/>
      <w:divBdr>
        <w:top w:val="none" w:sz="0" w:space="0" w:color="auto"/>
        <w:left w:val="none" w:sz="0" w:space="0" w:color="auto"/>
        <w:bottom w:val="none" w:sz="0" w:space="0" w:color="auto"/>
        <w:right w:val="none" w:sz="0" w:space="0" w:color="auto"/>
      </w:divBdr>
    </w:div>
    <w:div w:id="1179196804">
      <w:bodyDiv w:val="1"/>
      <w:marLeft w:val="0"/>
      <w:marRight w:val="0"/>
      <w:marTop w:val="0"/>
      <w:marBottom w:val="0"/>
      <w:divBdr>
        <w:top w:val="none" w:sz="0" w:space="0" w:color="auto"/>
        <w:left w:val="none" w:sz="0" w:space="0" w:color="auto"/>
        <w:bottom w:val="none" w:sz="0" w:space="0" w:color="auto"/>
        <w:right w:val="none" w:sz="0" w:space="0" w:color="auto"/>
      </w:divBdr>
    </w:div>
    <w:div w:id="1193029869">
      <w:bodyDiv w:val="1"/>
      <w:marLeft w:val="0"/>
      <w:marRight w:val="0"/>
      <w:marTop w:val="0"/>
      <w:marBottom w:val="0"/>
      <w:divBdr>
        <w:top w:val="none" w:sz="0" w:space="0" w:color="auto"/>
        <w:left w:val="none" w:sz="0" w:space="0" w:color="auto"/>
        <w:bottom w:val="none" w:sz="0" w:space="0" w:color="auto"/>
        <w:right w:val="none" w:sz="0" w:space="0" w:color="auto"/>
      </w:divBdr>
    </w:div>
    <w:div w:id="1251936299">
      <w:bodyDiv w:val="1"/>
      <w:marLeft w:val="0"/>
      <w:marRight w:val="0"/>
      <w:marTop w:val="0"/>
      <w:marBottom w:val="0"/>
      <w:divBdr>
        <w:top w:val="none" w:sz="0" w:space="0" w:color="auto"/>
        <w:left w:val="none" w:sz="0" w:space="0" w:color="auto"/>
        <w:bottom w:val="none" w:sz="0" w:space="0" w:color="auto"/>
        <w:right w:val="none" w:sz="0" w:space="0" w:color="auto"/>
      </w:divBdr>
    </w:div>
    <w:div w:id="1267467830">
      <w:bodyDiv w:val="1"/>
      <w:marLeft w:val="0"/>
      <w:marRight w:val="0"/>
      <w:marTop w:val="0"/>
      <w:marBottom w:val="0"/>
      <w:divBdr>
        <w:top w:val="none" w:sz="0" w:space="0" w:color="auto"/>
        <w:left w:val="none" w:sz="0" w:space="0" w:color="auto"/>
        <w:bottom w:val="none" w:sz="0" w:space="0" w:color="auto"/>
        <w:right w:val="none" w:sz="0" w:space="0" w:color="auto"/>
      </w:divBdr>
    </w:div>
    <w:div w:id="1308894335">
      <w:bodyDiv w:val="1"/>
      <w:marLeft w:val="0"/>
      <w:marRight w:val="0"/>
      <w:marTop w:val="0"/>
      <w:marBottom w:val="0"/>
      <w:divBdr>
        <w:top w:val="none" w:sz="0" w:space="0" w:color="auto"/>
        <w:left w:val="none" w:sz="0" w:space="0" w:color="auto"/>
        <w:bottom w:val="none" w:sz="0" w:space="0" w:color="auto"/>
        <w:right w:val="none" w:sz="0" w:space="0" w:color="auto"/>
      </w:divBdr>
    </w:div>
    <w:div w:id="1374883333">
      <w:bodyDiv w:val="1"/>
      <w:marLeft w:val="0"/>
      <w:marRight w:val="0"/>
      <w:marTop w:val="0"/>
      <w:marBottom w:val="0"/>
      <w:divBdr>
        <w:top w:val="none" w:sz="0" w:space="0" w:color="auto"/>
        <w:left w:val="none" w:sz="0" w:space="0" w:color="auto"/>
        <w:bottom w:val="none" w:sz="0" w:space="0" w:color="auto"/>
        <w:right w:val="none" w:sz="0" w:space="0" w:color="auto"/>
      </w:divBdr>
    </w:div>
    <w:div w:id="1399748369">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812477554">
      <w:bodyDiv w:val="1"/>
      <w:marLeft w:val="0"/>
      <w:marRight w:val="0"/>
      <w:marTop w:val="0"/>
      <w:marBottom w:val="0"/>
      <w:divBdr>
        <w:top w:val="none" w:sz="0" w:space="0" w:color="auto"/>
        <w:left w:val="none" w:sz="0" w:space="0" w:color="auto"/>
        <w:bottom w:val="none" w:sz="0" w:space="0" w:color="auto"/>
        <w:right w:val="none" w:sz="0" w:space="0" w:color="auto"/>
      </w:divBdr>
    </w:div>
    <w:div w:id="1887720778">
      <w:bodyDiv w:val="1"/>
      <w:marLeft w:val="0"/>
      <w:marRight w:val="0"/>
      <w:marTop w:val="0"/>
      <w:marBottom w:val="0"/>
      <w:divBdr>
        <w:top w:val="none" w:sz="0" w:space="0" w:color="auto"/>
        <w:left w:val="none" w:sz="0" w:space="0" w:color="auto"/>
        <w:bottom w:val="none" w:sz="0" w:space="0" w:color="auto"/>
        <w:right w:val="none" w:sz="0" w:space="0" w:color="auto"/>
      </w:divBdr>
    </w:div>
    <w:div w:id="192703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spec.openapis.org/oas/v3.0.0"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1335</TotalTime>
  <Pages>11</Pages>
  <Words>4119</Words>
  <Characters>23480</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CT4#110e</cp:lastModifiedBy>
  <cp:revision>303</cp:revision>
  <cp:lastPrinted>1899-12-31T23:00:00Z</cp:lastPrinted>
  <dcterms:created xsi:type="dcterms:W3CDTF">2020-02-03T08:32:00Z</dcterms:created>
  <dcterms:modified xsi:type="dcterms:W3CDTF">2022-05-04T05:07:00Z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